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4A976502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</w:t>
      </w:r>
      <w:r w:rsidR="00D61249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EB0328" w:rsidRPr="00EB0328">
        <w:rPr>
          <w:b/>
          <w:i/>
          <w:noProof/>
          <w:sz w:val="28"/>
        </w:rPr>
        <w:t>R5-224725</w:t>
      </w:r>
    </w:p>
    <w:p w14:paraId="26CFD382" w14:textId="1C2AFB1E" w:rsidR="00D61249" w:rsidRDefault="00D61249" w:rsidP="00D6124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 xml:space="preserve">, </w:t>
      </w:r>
      <w:r w:rsidR="00CE1072">
        <w:rPr>
          <w:b/>
          <w:noProof/>
          <w:sz w:val="24"/>
        </w:rPr>
        <w:t>15</w:t>
      </w:r>
      <w:r w:rsidR="00CE1072" w:rsidRPr="00313693">
        <w:rPr>
          <w:b/>
          <w:noProof/>
          <w:sz w:val="24"/>
          <w:vertAlign w:val="superscript"/>
        </w:rPr>
        <w:t>th</w:t>
      </w:r>
      <w:r w:rsidR="00CE1072">
        <w:rPr>
          <w:b/>
          <w:noProof/>
          <w:sz w:val="24"/>
        </w:rPr>
        <w:t xml:space="preserve"> </w:t>
      </w:r>
      <w:r w:rsidR="00CE1072" w:rsidRPr="00090520">
        <w:rPr>
          <w:b/>
          <w:noProof/>
          <w:sz w:val="24"/>
        </w:rPr>
        <w:t xml:space="preserve">– </w:t>
      </w:r>
      <w:r w:rsidR="00CE1072" w:rsidRPr="00090520">
        <w:rPr>
          <w:b/>
          <w:noProof/>
          <w:sz w:val="24"/>
        </w:rPr>
        <w:fldChar w:fldCharType="begin"/>
      </w:r>
      <w:r w:rsidR="00CE1072" w:rsidRPr="00090520">
        <w:rPr>
          <w:b/>
          <w:noProof/>
          <w:sz w:val="24"/>
        </w:rPr>
        <w:instrText xml:space="preserve"> DOCPROPERTY  EndDate  \* MERGEFORMAT </w:instrText>
      </w:r>
      <w:r w:rsidR="00CE1072" w:rsidRPr="00090520">
        <w:rPr>
          <w:b/>
          <w:noProof/>
          <w:sz w:val="24"/>
        </w:rPr>
        <w:fldChar w:fldCharType="separate"/>
      </w:r>
      <w:r w:rsidR="00CE1072">
        <w:rPr>
          <w:b/>
          <w:noProof/>
          <w:sz w:val="24"/>
        </w:rPr>
        <w:t>26</w:t>
      </w:r>
      <w:r w:rsidR="00CE1072" w:rsidRPr="00313693">
        <w:rPr>
          <w:b/>
          <w:noProof/>
          <w:sz w:val="24"/>
          <w:vertAlign w:val="superscript"/>
        </w:rPr>
        <w:t>th</w:t>
      </w:r>
      <w:r w:rsidR="00CE1072">
        <w:rPr>
          <w:b/>
          <w:noProof/>
          <w:sz w:val="24"/>
        </w:rPr>
        <w:t xml:space="preserve"> Aug </w:t>
      </w:r>
      <w:r w:rsidR="00CE1072" w:rsidRPr="00090520">
        <w:rPr>
          <w:b/>
          <w:noProof/>
          <w:sz w:val="24"/>
        </w:rPr>
        <w:t>20</w:t>
      </w:r>
      <w:r w:rsidR="00CE1072" w:rsidRPr="00090520">
        <w:rPr>
          <w:b/>
          <w:noProof/>
          <w:sz w:val="24"/>
        </w:rPr>
        <w:fldChar w:fldCharType="end"/>
      </w:r>
      <w:r w:rsidR="00CE1072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BCAE72" w:rsidR="001E41F3" w:rsidRPr="00EB0328" w:rsidRDefault="00EB032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0328">
              <w:rPr>
                <w:b/>
                <w:noProof/>
                <w:sz w:val="28"/>
              </w:rPr>
              <w:t>2491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5B81A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93922C" w:rsidR="001E41F3" w:rsidRPr="00410371" w:rsidRDefault="007B263F" w:rsidP="00D612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61249">
              <w:rPr>
                <w:b/>
                <w:noProof/>
                <w:sz w:val="28"/>
              </w:rPr>
              <w:t>5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AFA1A3" w:rsidR="001E41F3" w:rsidRDefault="00EB79AD" w:rsidP="00597944">
            <w:pPr>
              <w:pStyle w:val="CRCoverPage"/>
              <w:spacing w:after="0"/>
              <w:ind w:left="100"/>
              <w:rPr>
                <w:noProof/>
              </w:rPr>
            </w:pPr>
            <w:r w:rsidRPr="00EB79AD">
              <w:rPr>
                <w:noProof/>
                <w:lang w:eastAsia="zh-CN"/>
              </w:rPr>
              <w:t>Update the SN-FieldLength of PDCP-Config and RLC-Config for RedCap test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0C2E3" w:rsidR="001E41F3" w:rsidRDefault="00586646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586646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B6FE8" w:rsidR="001E41F3" w:rsidRDefault="007B263F" w:rsidP="00D6124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D61249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D61249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1DD61" w:rsidR="001E41F3" w:rsidRDefault="007B263F" w:rsidP="0058664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586646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380209" w:rsidR="001E41F3" w:rsidRDefault="007B263F" w:rsidP="0059794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85183" w:rsidRPr="00C85183">
              <w:rPr>
                <w:noProof/>
                <w:lang w:eastAsia="zh-CN"/>
              </w:rPr>
              <w:t>RedCap UE mandatory supported 12 bits PDCP SN length while 18 bits being optional and mandatory supported 12 bits RLC AM SN length while 18 bits being optional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03474D" w:rsidR="00597944" w:rsidRDefault="007B263F" w:rsidP="004210BC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85183">
              <w:rPr>
                <w:noProof/>
                <w:lang w:eastAsia="zh-CN"/>
              </w:rPr>
              <w:t>Set default sn for PDCH and RLC AM to 12 bits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4FD9CE" w:rsidR="001E41F3" w:rsidRDefault="00B827EB" w:rsidP="00C851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C85183">
              <w:rPr>
                <w:noProof/>
                <w:lang w:eastAsia="zh-CN"/>
              </w:rPr>
              <w:t>RedCap UE which does not support 18 bits PDCP SN or 18 bits RLC SN will fail during the registration.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B84383" w:rsidR="001E41F3" w:rsidRDefault="00DD5A2C" w:rsidP="00524271">
            <w:pPr>
              <w:pStyle w:val="CRCoverPage"/>
              <w:spacing w:after="0"/>
              <w:ind w:left="100"/>
              <w:rPr>
                <w:noProof/>
              </w:rPr>
            </w:pPr>
            <w:r w:rsidRPr="001B0CC1">
              <w:t>4.6.</w:t>
            </w:r>
            <w:r w:rsidR="00526247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1498C6" w:rsidR="00B80985" w:rsidRDefault="00B80985" w:rsidP="007B2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CA85D4" w:rsidR="007B263F" w:rsidRDefault="007B263F" w:rsidP="007B2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F84DB80" w14:textId="77777777" w:rsidR="003E00CF" w:rsidRPr="00AC6BFC" w:rsidRDefault="003E00CF" w:rsidP="003E00CF">
      <w:pPr>
        <w:pStyle w:val="4"/>
      </w:pPr>
      <w:bookmarkStart w:id="2" w:name="_Toc21353931"/>
      <w:bookmarkStart w:id="3" w:name="_Toc27749550"/>
      <w:r w:rsidRPr="00AC6BFC">
        <w:rPr>
          <w:i/>
        </w:rPr>
        <w:t>–</w:t>
      </w:r>
      <w:r w:rsidRPr="00AC6BFC">
        <w:rPr>
          <w:i/>
        </w:rPr>
        <w:tab/>
        <w:t>RLC-Config</w:t>
      </w:r>
      <w:bookmarkEnd w:id="2"/>
      <w:bookmarkEnd w:id="3"/>
    </w:p>
    <w:p w14:paraId="36E58B34" w14:textId="77777777" w:rsidR="003E00CF" w:rsidRPr="001B0CC1" w:rsidRDefault="003E00CF" w:rsidP="003E00CF">
      <w:pPr>
        <w:pStyle w:val="TH"/>
        <w:rPr>
          <w:i/>
        </w:rPr>
      </w:pPr>
      <w:r w:rsidRPr="001B0CC1">
        <w:t xml:space="preserve">Table 4.6.3-149: </w:t>
      </w:r>
      <w:r w:rsidRPr="001B0CC1">
        <w:rPr>
          <w:i/>
        </w:rPr>
        <w:t>RLC-Config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E00CF" w:rsidRPr="001B0CC1" w14:paraId="452D98E5" w14:textId="77777777" w:rsidTr="003E00CF">
        <w:tc>
          <w:tcPr>
            <w:tcW w:w="9747" w:type="dxa"/>
            <w:gridSpan w:val="4"/>
          </w:tcPr>
          <w:p w14:paraId="1F1A0B3B" w14:textId="77777777" w:rsidR="003E00CF" w:rsidRPr="001B0CC1" w:rsidRDefault="003E00CF" w:rsidP="003E00CF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E00CF" w:rsidRPr="001B0CC1" w14:paraId="50C5CF36" w14:textId="77777777" w:rsidTr="003E00CF">
        <w:tc>
          <w:tcPr>
            <w:tcW w:w="4535" w:type="dxa"/>
          </w:tcPr>
          <w:p w14:paraId="014F6775" w14:textId="77777777" w:rsidR="003E00CF" w:rsidRPr="001B0CC1" w:rsidRDefault="003E00CF" w:rsidP="003E00C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E4093F2" w14:textId="77777777" w:rsidR="003E00CF" w:rsidRPr="001B0CC1" w:rsidRDefault="003E00CF" w:rsidP="003E00C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E789DB4" w14:textId="77777777" w:rsidR="003E00CF" w:rsidRPr="001B0CC1" w:rsidRDefault="003E00CF" w:rsidP="003E00C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446F230" w14:textId="77777777" w:rsidR="003E00CF" w:rsidRPr="001B0CC1" w:rsidRDefault="003E00CF" w:rsidP="003E00CF">
            <w:pPr>
              <w:pStyle w:val="TAH"/>
            </w:pPr>
            <w:r w:rsidRPr="001B0CC1">
              <w:t>Condition</w:t>
            </w:r>
          </w:p>
        </w:tc>
      </w:tr>
      <w:tr w:rsidR="003E00CF" w:rsidRPr="001B0CC1" w14:paraId="17156744" w14:textId="77777777" w:rsidTr="003E00CF">
        <w:tc>
          <w:tcPr>
            <w:tcW w:w="4535" w:type="dxa"/>
          </w:tcPr>
          <w:p w14:paraId="4FAB3829" w14:textId="77777777" w:rsidR="003E00CF" w:rsidRPr="001B0CC1" w:rsidRDefault="003E00CF" w:rsidP="003E00CF">
            <w:pPr>
              <w:pStyle w:val="TAL"/>
            </w:pPr>
            <w:r w:rsidRPr="001B0CC1">
              <w:t>RLC-Config ::= CHOICE {</w:t>
            </w:r>
          </w:p>
        </w:tc>
        <w:tc>
          <w:tcPr>
            <w:tcW w:w="2267" w:type="dxa"/>
          </w:tcPr>
          <w:p w14:paraId="76966C29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03C056FC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4D5BF38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7EEAAAD6" w14:textId="77777777" w:rsidTr="003E00CF">
        <w:tc>
          <w:tcPr>
            <w:tcW w:w="4535" w:type="dxa"/>
          </w:tcPr>
          <w:p w14:paraId="2B275DB7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am 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043104C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47D4ECC8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E8C7ED6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AM</w:t>
            </w:r>
          </w:p>
        </w:tc>
      </w:tr>
      <w:tr w:rsidR="003E00CF" w:rsidRPr="001B0CC1" w14:paraId="4B5E425E" w14:textId="77777777" w:rsidTr="00E4787A">
        <w:tc>
          <w:tcPr>
            <w:tcW w:w="4535" w:type="dxa"/>
            <w:tcBorders>
              <w:bottom w:val="single" w:sz="4" w:space="0" w:color="auto"/>
            </w:tcBorders>
          </w:tcPr>
          <w:p w14:paraId="0BA8BE72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 xml:space="preserve">    ul-AM-RLC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39EC1B3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5C79E943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BF68522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4210BC" w14:paraId="3970F920" w14:textId="77777777" w:rsidTr="00E4787A">
        <w:tc>
          <w:tcPr>
            <w:tcW w:w="4535" w:type="dxa"/>
            <w:tcBorders>
              <w:bottom w:val="nil"/>
            </w:tcBorders>
          </w:tcPr>
          <w:p w14:paraId="7A24E1E4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1B0CC1">
              <w:t xml:space="preserve">      </w:t>
            </w:r>
            <w:proofErr w:type="spellStart"/>
            <w:r w:rsidRPr="004210BC">
              <w:t>sn-FieldLength</w:t>
            </w:r>
            <w:proofErr w:type="spellEnd"/>
          </w:p>
        </w:tc>
        <w:tc>
          <w:tcPr>
            <w:tcW w:w="2267" w:type="dxa"/>
          </w:tcPr>
          <w:p w14:paraId="73FAEE8C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t>size18</w:t>
            </w:r>
          </w:p>
        </w:tc>
        <w:tc>
          <w:tcPr>
            <w:tcW w:w="1700" w:type="dxa"/>
          </w:tcPr>
          <w:p w14:paraId="7C9E6179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30E5F75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4210BC" w14:paraId="5526AC81" w14:textId="77777777" w:rsidTr="00E4787A">
        <w:trPr>
          <w:ins w:id="4" w:author="Zhaoya" w:date="2022-04-20T15:42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4A61494" w14:textId="0B187051" w:rsidR="003E00CF" w:rsidRPr="004210BC" w:rsidRDefault="003E00CF" w:rsidP="003E00CF">
            <w:pPr>
              <w:pStyle w:val="TAL"/>
              <w:rPr>
                <w:ins w:id="5" w:author="Zhaoya" w:date="2022-04-20T15:42:00Z"/>
              </w:rPr>
            </w:pPr>
          </w:p>
        </w:tc>
        <w:tc>
          <w:tcPr>
            <w:tcW w:w="2267" w:type="dxa"/>
          </w:tcPr>
          <w:p w14:paraId="227068C1" w14:textId="3ABCE0EE" w:rsidR="003E00CF" w:rsidRPr="004210BC" w:rsidRDefault="000469A4" w:rsidP="003E00CF">
            <w:pPr>
              <w:pStyle w:val="TAL"/>
              <w:rPr>
                <w:ins w:id="6" w:author="Zhaoya" w:date="2022-04-20T15:42:00Z"/>
                <w:lang w:eastAsia="zh-CN"/>
              </w:rPr>
            </w:pPr>
            <w:ins w:id="7" w:author="Zhaoya" w:date="2022-04-20T16:38:00Z">
              <w:r w:rsidRPr="004210BC">
                <w:rPr>
                  <w:lang w:eastAsia="zh-CN"/>
                </w:rPr>
                <w:t>s</w:t>
              </w:r>
            </w:ins>
            <w:ins w:id="8" w:author="Zhaoya" w:date="2022-04-20T15:42:00Z">
              <w:r w:rsidR="003E00CF" w:rsidRPr="004210BC">
                <w:rPr>
                  <w:lang w:eastAsia="zh-CN"/>
                </w:rPr>
                <w:t>ize12</w:t>
              </w:r>
            </w:ins>
          </w:p>
        </w:tc>
        <w:tc>
          <w:tcPr>
            <w:tcW w:w="1700" w:type="dxa"/>
          </w:tcPr>
          <w:p w14:paraId="4D6F78AC" w14:textId="77777777" w:rsidR="003E00CF" w:rsidRPr="004210BC" w:rsidRDefault="003E00CF" w:rsidP="003E00CF">
            <w:pPr>
              <w:pStyle w:val="TAL"/>
              <w:rPr>
                <w:ins w:id="9" w:author="Zhaoya" w:date="2022-04-20T15:42:00Z"/>
                <w:snapToGrid w:val="0"/>
              </w:rPr>
            </w:pPr>
          </w:p>
        </w:tc>
        <w:tc>
          <w:tcPr>
            <w:tcW w:w="1245" w:type="dxa"/>
          </w:tcPr>
          <w:p w14:paraId="4875400A" w14:textId="17CA5DE0" w:rsidR="003E00CF" w:rsidRPr="004210BC" w:rsidRDefault="00B80985" w:rsidP="003E00CF">
            <w:pPr>
              <w:pStyle w:val="TAL"/>
              <w:rPr>
                <w:ins w:id="10" w:author="Zhaoya" w:date="2022-04-20T15:42:00Z"/>
                <w:snapToGrid w:val="0"/>
                <w:lang w:eastAsia="zh-CN"/>
              </w:rPr>
            </w:pPr>
            <w:ins w:id="11" w:author="Zhaoya" w:date="2022-05-18T16:07:00Z">
              <w:r w:rsidRPr="004210BC">
                <w:rPr>
                  <w:snapToGrid w:val="0"/>
                  <w:lang w:eastAsia="zh-CN"/>
                </w:rPr>
                <w:t>pc_</w:t>
              </w:r>
            </w:ins>
            <w:ins w:id="12" w:author="Zhaoya" w:date="2022-04-20T15:43:00Z">
              <w:r w:rsidR="003E00CF" w:rsidRPr="004210BC">
                <w:rPr>
                  <w:rFonts w:hint="eastAsia"/>
                  <w:snapToGrid w:val="0"/>
                  <w:lang w:eastAsia="zh-CN"/>
                </w:rPr>
                <w:t>R</w:t>
              </w:r>
              <w:r w:rsidR="003E00CF" w:rsidRPr="004210BC">
                <w:rPr>
                  <w:snapToGrid w:val="0"/>
                  <w:lang w:eastAsia="zh-CN"/>
                </w:rPr>
                <w:t>edCap</w:t>
              </w:r>
            </w:ins>
            <w:ins w:id="13" w:author="Zhaoya" w:date="2022-05-18T16:07:00Z">
              <w:r w:rsidRPr="004210BC">
                <w:rPr>
                  <w:snapToGrid w:val="0"/>
                  <w:lang w:eastAsia="zh-CN"/>
                </w:rPr>
                <w:t>_r17</w:t>
              </w:r>
            </w:ins>
          </w:p>
        </w:tc>
      </w:tr>
      <w:tr w:rsidR="003E00CF" w:rsidRPr="004210BC" w14:paraId="5691E6C6" w14:textId="77777777" w:rsidTr="003E00CF">
        <w:tc>
          <w:tcPr>
            <w:tcW w:w="4535" w:type="dxa"/>
            <w:tcBorders>
              <w:bottom w:val="nil"/>
            </w:tcBorders>
          </w:tcPr>
          <w:p w14:paraId="3E121080" w14:textId="77777777" w:rsidR="003E00CF" w:rsidRPr="004210BC" w:rsidRDefault="003E00CF" w:rsidP="003E00CF">
            <w:pPr>
              <w:pStyle w:val="TAL"/>
            </w:pPr>
            <w:r w:rsidRPr="004210BC">
              <w:t xml:space="preserve">      t-</w:t>
            </w:r>
            <w:proofErr w:type="spellStart"/>
            <w:r w:rsidRPr="004210BC">
              <w:t>PollRetransmit</w:t>
            </w:r>
            <w:proofErr w:type="spellEnd"/>
          </w:p>
        </w:tc>
        <w:tc>
          <w:tcPr>
            <w:tcW w:w="2267" w:type="dxa"/>
          </w:tcPr>
          <w:p w14:paraId="560FCA1A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36C92BDA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EA40CF4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rPr>
                <w:snapToGrid w:val="0"/>
              </w:rPr>
              <w:t>FR1</w:t>
            </w:r>
          </w:p>
        </w:tc>
      </w:tr>
      <w:tr w:rsidR="003E00CF" w:rsidRPr="004210BC" w14:paraId="16D7AD8E" w14:textId="77777777" w:rsidTr="003E00CF">
        <w:tc>
          <w:tcPr>
            <w:tcW w:w="4535" w:type="dxa"/>
            <w:tcBorders>
              <w:top w:val="nil"/>
            </w:tcBorders>
          </w:tcPr>
          <w:p w14:paraId="364F169E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13237954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rPr>
                <w:snapToGrid w:val="0"/>
              </w:rPr>
              <w:t>ms30</w:t>
            </w:r>
          </w:p>
        </w:tc>
        <w:tc>
          <w:tcPr>
            <w:tcW w:w="1700" w:type="dxa"/>
          </w:tcPr>
          <w:p w14:paraId="52F23B65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1DD6E27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rPr>
                <w:snapToGrid w:val="0"/>
              </w:rPr>
              <w:t>FR2</w:t>
            </w:r>
          </w:p>
        </w:tc>
      </w:tr>
      <w:tr w:rsidR="003E00CF" w:rsidRPr="004210BC" w14:paraId="7195B7D2" w14:textId="77777777" w:rsidTr="003E00CF">
        <w:tc>
          <w:tcPr>
            <w:tcW w:w="4535" w:type="dxa"/>
          </w:tcPr>
          <w:p w14:paraId="6B29DCD3" w14:textId="77777777" w:rsidR="003E00CF" w:rsidRPr="004210BC" w:rsidRDefault="003E00CF" w:rsidP="003E00CF">
            <w:pPr>
              <w:pStyle w:val="TAL"/>
            </w:pPr>
            <w:r w:rsidRPr="004210BC">
              <w:t xml:space="preserve">      </w:t>
            </w:r>
            <w:proofErr w:type="spellStart"/>
            <w:r w:rsidRPr="004210BC">
              <w:t>pollPDU</w:t>
            </w:r>
            <w:proofErr w:type="spellEnd"/>
          </w:p>
        </w:tc>
        <w:tc>
          <w:tcPr>
            <w:tcW w:w="2267" w:type="dxa"/>
          </w:tcPr>
          <w:p w14:paraId="40098C5B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t>p32768</w:t>
            </w:r>
          </w:p>
        </w:tc>
        <w:tc>
          <w:tcPr>
            <w:tcW w:w="1700" w:type="dxa"/>
          </w:tcPr>
          <w:p w14:paraId="495A42B8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6BE6782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4210BC" w14:paraId="3EA88109" w14:textId="77777777" w:rsidTr="003E00CF">
        <w:tc>
          <w:tcPr>
            <w:tcW w:w="4535" w:type="dxa"/>
          </w:tcPr>
          <w:p w14:paraId="17B9EC14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t xml:space="preserve">      </w:t>
            </w:r>
            <w:proofErr w:type="spellStart"/>
            <w:r w:rsidRPr="004210BC">
              <w:t>pollByte</w:t>
            </w:r>
            <w:proofErr w:type="spellEnd"/>
          </w:p>
        </w:tc>
        <w:tc>
          <w:tcPr>
            <w:tcW w:w="2267" w:type="dxa"/>
          </w:tcPr>
          <w:p w14:paraId="52A2673F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rPr>
                <w:snapToGrid w:val="0"/>
              </w:rPr>
              <w:t>kB750</w:t>
            </w:r>
          </w:p>
        </w:tc>
        <w:tc>
          <w:tcPr>
            <w:tcW w:w="1700" w:type="dxa"/>
          </w:tcPr>
          <w:p w14:paraId="3B5FCDA1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56068FC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4210BC" w14:paraId="7166F622" w14:textId="77777777" w:rsidTr="003E00CF">
        <w:tc>
          <w:tcPr>
            <w:tcW w:w="4535" w:type="dxa"/>
          </w:tcPr>
          <w:p w14:paraId="616B08EA" w14:textId="77777777" w:rsidR="003E00CF" w:rsidRPr="004210BC" w:rsidRDefault="003E00CF" w:rsidP="003E00CF">
            <w:pPr>
              <w:pStyle w:val="TAL"/>
            </w:pPr>
            <w:r w:rsidRPr="004210BC">
              <w:t xml:space="preserve">      </w:t>
            </w:r>
            <w:proofErr w:type="spellStart"/>
            <w:r w:rsidRPr="004210BC">
              <w:t>maxRetxThreshold</w:t>
            </w:r>
            <w:proofErr w:type="spellEnd"/>
          </w:p>
        </w:tc>
        <w:tc>
          <w:tcPr>
            <w:tcW w:w="2267" w:type="dxa"/>
          </w:tcPr>
          <w:p w14:paraId="6241E042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rPr>
                <w:snapToGrid w:val="0"/>
              </w:rPr>
              <w:t>t8</w:t>
            </w:r>
          </w:p>
        </w:tc>
        <w:tc>
          <w:tcPr>
            <w:tcW w:w="1700" w:type="dxa"/>
          </w:tcPr>
          <w:p w14:paraId="1445295C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C5058AF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4210BC" w14:paraId="6755C51D" w14:textId="77777777" w:rsidTr="003E00CF">
        <w:tc>
          <w:tcPr>
            <w:tcW w:w="4535" w:type="dxa"/>
          </w:tcPr>
          <w:p w14:paraId="15FD57E9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t xml:space="preserve">    }</w:t>
            </w:r>
          </w:p>
        </w:tc>
        <w:tc>
          <w:tcPr>
            <w:tcW w:w="2267" w:type="dxa"/>
          </w:tcPr>
          <w:p w14:paraId="33224C4E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45D60AD3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F6A2D39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4210BC" w14:paraId="7072851C" w14:textId="77777777" w:rsidTr="003E00CF">
        <w:tc>
          <w:tcPr>
            <w:tcW w:w="4535" w:type="dxa"/>
          </w:tcPr>
          <w:p w14:paraId="6077C878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t xml:space="preserve">    dl-AM-RLC </w:t>
            </w:r>
            <w:r w:rsidRPr="004210BC">
              <w:rPr>
                <w:snapToGrid w:val="0"/>
              </w:rPr>
              <w:t xml:space="preserve">SEQUENCE </w:t>
            </w:r>
            <w:r w:rsidRPr="004210BC">
              <w:t>{</w:t>
            </w:r>
          </w:p>
        </w:tc>
        <w:tc>
          <w:tcPr>
            <w:tcW w:w="2267" w:type="dxa"/>
          </w:tcPr>
          <w:p w14:paraId="6E5282C0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E6EF3D0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18C5A57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4210BC" w14:paraId="69DD77D4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74696447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t xml:space="preserve">      </w:t>
            </w:r>
            <w:proofErr w:type="spellStart"/>
            <w:r w:rsidRPr="004210BC">
              <w:t>sn-FieldLength</w:t>
            </w:r>
            <w:proofErr w:type="spellEnd"/>
          </w:p>
        </w:tc>
        <w:tc>
          <w:tcPr>
            <w:tcW w:w="2267" w:type="dxa"/>
          </w:tcPr>
          <w:p w14:paraId="0A38E138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t>size18</w:t>
            </w:r>
          </w:p>
        </w:tc>
        <w:tc>
          <w:tcPr>
            <w:tcW w:w="1700" w:type="dxa"/>
          </w:tcPr>
          <w:p w14:paraId="4324EAB3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A4CA832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4210BC" w14:paraId="6924858C" w14:textId="77777777" w:rsidTr="003E00CF">
        <w:tc>
          <w:tcPr>
            <w:tcW w:w="4535" w:type="dxa"/>
            <w:tcBorders>
              <w:bottom w:val="nil"/>
            </w:tcBorders>
          </w:tcPr>
          <w:p w14:paraId="704AEEFB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t xml:space="preserve">      t-Reassembly</w:t>
            </w:r>
          </w:p>
        </w:tc>
        <w:tc>
          <w:tcPr>
            <w:tcW w:w="2267" w:type="dxa"/>
          </w:tcPr>
          <w:p w14:paraId="05BF13C4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0E65EDFE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767EE0E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rPr>
                <w:snapToGrid w:val="0"/>
              </w:rPr>
              <w:t>FR1</w:t>
            </w:r>
          </w:p>
        </w:tc>
      </w:tr>
      <w:tr w:rsidR="003E00CF" w:rsidRPr="004210BC" w14:paraId="7E6DD20A" w14:textId="77777777" w:rsidTr="003E00CF">
        <w:tc>
          <w:tcPr>
            <w:tcW w:w="4535" w:type="dxa"/>
            <w:tcBorders>
              <w:top w:val="nil"/>
            </w:tcBorders>
          </w:tcPr>
          <w:p w14:paraId="39242C71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3BC9CA0F" w14:textId="77777777" w:rsidR="003E00CF" w:rsidRPr="004210BC" w:rsidRDefault="003E00CF" w:rsidP="003E00CF">
            <w:pPr>
              <w:pStyle w:val="TAL"/>
            </w:pPr>
            <w:r w:rsidRPr="004210BC">
              <w:t>ms30</w:t>
            </w:r>
          </w:p>
        </w:tc>
        <w:tc>
          <w:tcPr>
            <w:tcW w:w="1700" w:type="dxa"/>
          </w:tcPr>
          <w:p w14:paraId="47598794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0B30258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rPr>
                <w:snapToGrid w:val="0"/>
              </w:rPr>
              <w:t>FR2</w:t>
            </w:r>
          </w:p>
        </w:tc>
      </w:tr>
      <w:tr w:rsidR="003E00CF" w:rsidRPr="004210BC" w14:paraId="665DE7DD" w14:textId="77777777" w:rsidTr="003E00CF">
        <w:tc>
          <w:tcPr>
            <w:tcW w:w="4535" w:type="dxa"/>
          </w:tcPr>
          <w:p w14:paraId="561FD54C" w14:textId="77777777" w:rsidR="003E00CF" w:rsidRPr="004210BC" w:rsidRDefault="003E00CF" w:rsidP="003E00CF">
            <w:pPr>
              <w:pStyle w:val="TAL"/>
            </w:pPr>
            <w:r w:rsidRPr="004210BC">
              <w:t xml:space="preserve">      t-</w:t>
            </w:r>
            <w:proofErr w:type="spellStart"/>
            <w:r w:rsidRPr="004210BC">
              <w:t>StatusProhibit</w:t>
            </w:r>
            <w:proofErr w:type="spellEnd"/>
          </w:p>
        </w:tc>
        <w:tc>
          <w:tcPr>
            <w:tcW w:w="2267" w:type="dxa"/>
          </w:tcPr>
          <w:p w14:paraId="1E46B4A1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t>ms30</w:t>
            </w:r>
          </w:p>
        </w:tc>
        <w:tc>
          <w:tcPr>
            <w:tcW w:w="1700" w:type="dxa"/>
          </w:tcPr>
          <w:p w14:paraId="198C4D2C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6794BCE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4210BC" w14:paraId="3C8A26E8" w14:textId="77777777" w:rsidTr="003E00CF">
        <w:tc>
          <w:tcPr>
            <w:tcW w:w="4535" w:type="dxa"/>
          </w:tcPr>
          <w:p w14:paraId="3B94F4CF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t xml:space="preserve">    }</w:t>
            </w:r>
          </w:p>
        </w:tc>
        <w:tc>
          <w:tcPr>
            <w:tcW w:w="2267" w:type="dxa"/>
          </w:tcPr>
          <w:p w14:paraId="5C8075C6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47331F32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F409B15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4210BC" w14:paraId="75ACBB7F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1B03678D" w14:textId="77777777" w:rsidR="003E00CF" w:rsidRPr="004210BC" w:rsidRDefault="003E00CF" w:rsidP="003E00CF">
            <w:pPr>
              <w:pStyle w:val="TAL"/>
            </w:pPr>
            <w:r w:rsidRPr="004210BC">
              <w:t xml:space="preserve">  }</w:t>
            </w:r>
          </w:p>
        </w:tc>
        <w:tc>
          <w:tcPr>
            <w:tcW w:w="2267" w:type="dxa"/>
          </w:tcPr>
          <w:p w14:paraId="6CA85AD2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11B118E3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21473D6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70C488E7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7EA1E068" w14:textId="77777777" w:rsidR="003E00CF" w:rsidRPr="004210BC" w:rsidRDefault="003E00CF" w:rsidP="003E00CF">
            <w:pPr>
              <w:pStyle w:val="TAL"/>
            </w:pPr>
            <w:r w:rsidRPr="004210BC">
              <w:rPr>
                <w:snapToGrid w:val="0"/>
              </w:rPr>
              <w:t xml:space="preserve">  um-Bi-Directional SEQUENCE </w:t>
            </w:r>
            <w:r w:rsidRPr="004210BC">
              <w:t>{</w:t>
            </w:r>
          </w:p>
        </w:tc>
        <w:tc>
          <w:tcPr>
            <w:tcW w:w="2267" w:type="dxa"/>
          </w:tcPr>
          <w:p w14:paraId="232AFDEE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435C4896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46597404" w14:textId="77777777" w:rsidR="003E00CF" w:rsidRPr="004210BC" w:rsidRDefault="003E00CF" w:rsidP="003E00CF">
            <w:pPr>
              <w:pStyle w:val="TAL"/>
            </w:pPr>
            <w:r w:rsidRPr="004210BC">
              <w:t>UM</w:t>
            </w:r>
          </w:p>
        </w:tc>
      </w:tr>
      <w:tr w:rsidR="003E00CF" w:rsidRPr="004210BC" w14:paraId="3C578BCF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3EC502C0" w14:textId="77777777" w:rsidR="003E00CF" w:rsidRPr="004210BC" w:rsidRDefault="003E00CF" w:rsidP="003E00CF">
            <w:pPr>
              <w:pStyle w:val="TAL"/>
            </w:pPr>
            <w:r w:rsidRPr="004210BC">
              <w:t xml:space="preserve">    ul-UM-RLC </w:t>
            </w:r>
            <w:r w:rsidRPr="004210BC">
              <w:rPr>
                <w:snapToGrid w:val="0"/>
              </w:rPr>
              <w:t xml:space="preserve">SEQUENCE </w:t>
            </w:r>
            <w:r w:rsidRPr="004210BC">
              <w:t>{</w:t>
            </w:r>
          </w:p>
        </w:tc>
        <w:tc>
          <w:tcPr>
            <w:tcW w:w="2267" w:type="dxa"/>
          </w:tcPr>
          <w:p w14:paraId="27074AE8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5DD160E0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447E4CDD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74A09403" w14:textId="77777777" w:rsidTr="003E00CF">
        <w:tc>
          <w:tcPr>
            <w:tcW w:w="4535" w:type="dxa"/>
            <w:tcBorders>
              <w:bottom w:val="nil"/>
            </w:tcBorders>
          </w:tcPr>
          <w:p w14:paraId="059B4FA8" w14:textId="77777777" w:rsidR="003E00CF" w:rsidRPr="004210BC" w:rsidRDefault="003E00CF" w:rsidP="003E00CF">
            <w:pPr>
              <w:pStyle w:val="TAL"/>
            </w:pPr>
            <w:r w:rsidRPr="004210BC">
              <w:t xml:space="preserve">      </w:t>
            </w:r>
            <w:proofErr w:type="spellStart"/>
            <w:r w:rsidRPr="004210BC">
              <w:t>sn-FieldLength</w:t>
            </w:r>
            <w:proofErr w:type="spellEnd"/>
          </w:p>
        </w:tc>
        <w:tc>
          <w:tcPr>
            <w:tcW w:w="2267" w:type="dxa"/>
          </w:tcPr>
          <w:p w14:paraId="324B9023" w14:textId="77777777" w:rsidR="003E00CF" w:rsidRPr="004210BC" w:rsidRDefault="003E00CF" w:rsidP="003E00CF">
            <w:pPr>
              <w:pStyle w:val="TAL"/>
            </w:pPr>
            <w:r w:rsidRPr="004210BC">
              <w:t>size12</w:t>
            </w:r>
          </w:p>
        </w:tc>
        <w:tc>
          <w:tcPr>
            <w:tcW w:w="1700" w:type="dxa"/>
          </w:tcPr>
          <w:p w14:paraId="17E559B9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4AFBADD" w14:textId="77777777" w:rsidR="003E00CF" w:rsidRPr="004210BC" w:rsidRDefault="003E00CF" w:rsidP="003E00CF">
            <w:pPr>
              <w:pStyle w:val="TAL"/>
            </w:pPr>
            <w:proofErr w:type="spellStart"/>
            <w:r w:rsidRPr="004210BC">
              <w:rPr>
                <w:rFonts w:eastAsia="MS Mincho"/>
              </w:rPr>
              <w:t>pc_</w:t>
            </w:r>
            <w:r w:rsidRPr="004210BC">
              <w:t>um_WIthLongSN</w:t>
            </w:r>
            <w:proofErr w:type="spellEnd"/>
          </w:p>
        </w:tc>
      </w:tr>
      <w:tr w:rsidR="003E00CF" w:rsidRPr="004210BC" w14:paraId="1884346E" w14:textId="77777777" w:rsidTr="003E00CF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F5B2E3A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780939B7" w14:textId="77777777" w:rsidR="003E00CF" w:rsidRPr="004210BC" w:rsidRDefault="003E00CF" w:rsidP="003E00CF">
            <w:pPr>
              <w:pStyle w:val="TAL"/>
            </w:pPr>
            <w:r w:rsidRPr="004210BC">
              <w:t>size6</w:t>
            </w:r>
          </w:p>
        </w:tc>
        <w:tc>
          <w:tcPr>
            <w:tcW w:w="1700" w:type="dxa"/>
          </w:tcPr>
          <w:p w14:paraId="14F808BC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A73D377" w14:textId="77777777" w:rsidR="003E00CF" w:rsidRPr="004210BC" w:rsidRDefault="003E00CF" w:rsidP="003E00CF">
            <w:pPr>
              <w:pStyle w:val="TAL"/>
            </w:pPr>
            <w:r w:rsidRPr="004210BC">
              <w:t xml:space="preserve">NOT </w:t>
            </w:r>
            <w:proofErr w:type="spellStart"/>
            <w:r w:rsidRPr="004210BC">
              <w:rPr>
                <w:rFonts w:eastAsia="MS Mincho"/>
              </w:rPr>
              <w:t>pc_</w:t>
            </w:r>
            <w:r w:rsidRPr="004210BC">
              <w:t>um_WIthLongSN</w:t>
            </w:r>
            <w:proofErr w:type="spellEnd"/>
            <w:r w:rsidRPr="004210BC">
              <w:t xml:space="preserve"> AND </w:t>
            </w:r>
            <w:proofErr w:type="spellStart"/>
            <w:r w:rsidRPr="004210BC">
              <w:rPr>
                <w:rFonts w:eastAsia="MS Mincho"/>
              </w:rPr>
              <w:t>pc_</w:t>
            </w:r>
            <w:r w:rsidRPr="004210BC">
              <w:t>um_WithShortSN</w:t>
            </w:r>
            <w:proofErr w:type="spellEnd"/>
          </w:p>
        </w:tc>
      </w:tr>
      <w:tr w:rsidR="003E00CF" w:rsidRPr="004210BC" w14:paraId="55F8628C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22DC1C48" w14:textId="77777777" w:rsidR="003E00CF" w:rsidRPr="004210BC" w:rsidRDefault="003E00CF" w:rsidP="003E00CF">
            <w:pPr>
              <w:pStyle w:val="TAL"/>
            </w:pPr>
            <w:r w:rsidRPr="004210BC">
              <w:t xml:space="preserve">    }</w:t>
            </w:r>
          </w:p>
        </w:tc>
        <w:tc>
          <w:tcPr>
            <w:tcW w:w="2267" w:type="dxa"/>
          </w:tcPr>
          <w:p w14:paraId="7135B219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33FE4EE9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E2614CA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3B56327D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34E9748B" w14:textId="77777777" w:rsidR="003E00CF" w:rsidRPr="004210BC" w:rsidRDefault="003E00CF" w:rsidP="003E00CF">
            <w:pPr>
              <w:pStyle w:val="TAL"/>
            </w:pPr>
            <w:r w:rsidRPr="004210BC">
              <w:t xml:space="preserve">    dl-UM-RLC </w:t>
            </w:r>
            <w:r w:rsidRPr="004210BC">
              <w:rPr>
                <w:snapToGrid w:val="0"/>
              </w:rPr>
              <w:t xml:space="preserve">SEQUENCE </w:t>
            </w:r>
            <w:r w:rsidRPr="004210BC">
              <w:t>{</w:t>
            </w:r>
          </w:p>
        </w:tc>
        <w:tc>
          <w:tcPr>
            <w:tcW w:w="2267" w:type="dxa"/>
          </w:tcPr>
          <w:p w14:paraId="7B28D09C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67D7E1E3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001ACFC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28D1B751" w14:textId="77777777" w:rsidTr="003E00CF">
        <w:tc>
          <w:tcPr>
            <w:tcW w:w="4535" w:type="dxa"/>
            <w:tcBorders>
              <w:bottom w:val="nil"/>
            </w:tcBorders>
          </w:tcPr>
          <w:p w14:paraId="74DBB14F" w14:textId="77777777" w:rsidR="003E00CF" w:rsidRPr="004210BC" w:rsidRDefault="003E00CF" w:rsidP="003E00CF">
            <w:pPr>
              <w:pStyle w:val="TAL"/>
            </w:pPr>
            <w:r w:rsidRPr="004210BC">
              <w:t xml:space="preserve">      </w:t>
            </w:r>
            <w:proofErr w:type="spellStart"/>
            <w:r w:rsidRPr="004210BC">
              <w:t>sn-FieldLength</w:t>
            </w:r>
            <w:proofErr w:type="spellEnd"/>
          </w:p>
        </w:tc>
        <w:tc>
          <w:tcPr>
            <w:tcW w:w="2267" w:type="dxa"/>
          </w:tcPr>
          <w:p w14:paraId="2B2E23FA" w14:textId="77777777" w:rsidR="003E00CF" w:rsidRPr="004210BC" w:rsidRDefault="003E00CF" w:rsidP="003E00CF">
            <w:pPr>
              <w:pStyle w:val="TAL"/>
            </w:pPr>
            <w:r w:rsidRPr="004210BC">
              <w:t>size12</w:t>
            </w:r>
          </w:p>
        </w:tc>
        <w:tc>
          <w:tcPr>
            <w:tcW w:w="1700" w:type="dxa"/>
          </w:tcPr>
          <w:p w14:paraId="24270676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82FB224" w14:textId="77777777" w:rsidR="003E00CF" w:rsidRPr="004210BC" w:rsidRDefault="003E00CF" w:rsidP="003E00CF">
            <w:pPr>
              <w:pStyle w:val="TAL"/>
            </w:pPr>
            <w:proofErr w:type="spellStart"/>
            <w:r w:rsidRPr="004210BC">
              <w:rPr>
                <w:rFonts w:eastAsia="MS Mincho"/>
              </w:rPr>
              <w:t>pc_</w:t>
            </w:r>
            <w:r w:rsidRPr="004210BC">
              <w:t>um_WIthLongSN</w:t>
            </w:r>
            <w:proofErr w:type="spellEnd"/>
          </w:p>
        </w:tc>
      </w:tr>
      <w:tr w:rsidR="003E00CF" w:rsidRPr="004210BC" w14:paraId="11062681" w14:textId="77777777" w:rsidTr="003E00CF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07266A9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0FD918C5" w14:textId="77777777" w:rsidR="003E00CF" w:rsidRPr="004210BC" w:rsidRDefault="003E00CF" w:rsidP="003E00CF">
            <w:pPr>
              <w:pStyle w:val="TAL"/>
            </w:pPr>
            <w:r w:rsidRPr="004210BC">
              <w:t>size6</w:t>
            </w:r>
          </w:p>
        </w:tc>
        <w:tc>
          <w:tcPr>
            <w:tcW w:w="1700" w:type="dxa"/>
          </w:tcPr>
          <w:p w14:paraId="1697F9F6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F5D1547" w14:textId="77777777" w:rsidR="003E00CF" w:rsidRPr="004210BC" w:rsidRDefault="003E00CF" w:rsidP="003E00CF">
            <w:pPr>
              <w:pStyle w:val="TAL"/>
            </w:pPr>
            <w:r w:rsidRPr="004210BC">
              <w:t xml:space="preserve">NOT </w:t>
            </w:r>
            <w:proofErr w:type="spellStart"/>
            <w:r w:rsidRPr="004210BC">
              <w:rPr>
                <w:rFonts w:eastAsia="MS Mincho"/>
              </w:rPr>
              <w:t>pc_</w:t>
            </w:r>
            <w:r w:rsidRPr="004210BC">
              <w:t>um_WIthLongSN</w:t>
            </w:r>
            <w:proofErr w:type="spellEnd"/>
            <w:r w:rsidRPr="004210BC">
              <w:t xml:space="preserve"> AND </w:t>
            </w:r>
            <w:proofErr w:type="spellStart"/>
            <w:r w:rsidRPr="004210BC">
              <w:rPr>
                <w:rFonts w:eastAsia="MS Mincho"/>
              </w:rPr>
              <w:t>pc_</w:t>
            </w:r>
            <w:r w:rsidRPr="004210BC">
              <w:t>um_WithShortSN</w:t>
            </w:r>
            <w:proofErr w:type="spellEnd"/>
          </w:p>
        </w:tc>
      </w:tr>
      <w:tr w:rsidR="003E00CF" w:rsidRPr="004210BC" w14:paraId="44959A07" w14:textId="77777777" w:rsidTr="003E00CF">
        <w:tc>
          <w:tcPr>
            <w:tcW w:w="4535" w:type="dxa"/>
            <w:tcBorders>
              <w:bottom w:val="nil"/>
            </w:tcBorders>
          </w:tcPr>
          <w:p w14:paraId="33FFD0F2" w14:textId="77777777" w:rsidR="003E00CF" w:rsidRPr="004210BC" w:rsidRDefault="003E00CF" w:rsidP="003E00CF">
            <w:pPr>
              <w:pStyle w:val="TAL"/>
            </w:pPr>
            <w:r w:rsidRPr="004210BC">
              <w:t xml:space="preserve">      t-Reassembly</w:t>
            </w:r>
          </w:p>
        </w:tc>
        <w:tc>
          <w:tcPr>
            <w:tcW w:w="2267" w:type="dxa"/>
          </w:tcPr>
          <w:p w14:paraId="77FFA296" w14:textId="77777777" w:rsidR="003E00CF" w:rsidRPr="004210BC" w:rsidRDefault="003E00CF" w:rsidP="003E00CF">
            <w:pPr>
              <w:pStyle w:val="TAL"/>
            </w:pPr>
            <w:r w:rsidRPr="004210BC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250D4A0F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9DED4C7" w14:textId="77777777" w:rsidR="003E00CF" w:rsidRPr="004210BC" w:rsidRDefault="003E00CF" w:rsidP="003E00CF">
            <w:pPr>
              <w:pStyle w:val="TAL"/>
            </w:pPr>
            <w:r w:rsidRPr="004210BC">
              <w:rPr>
                <w:snapToGrid w:val="0"/>
              </w:rPr>
              <w:t>FR1</w:t>
            </w:r>
          </w:p>
        </w:tc>
      </w:tr>
      <w:tr w:rsidR="003E00CF" w:rsidRPr="004210BC" w14:paraId="348DE315" w14:textId="77777777" w:rsidTr="003E00CF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A42E02D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329EEBD3" w14:textId="77777777" w:rsidR="003E00CF" w:rsidRPr="004210BC" w:rsidRDefault="003E00CF" w:rsidP="003E00CF">
            <w:pPr>
              <w:pStyle w:val="TAL"/>
            </w:pPr>
            <w:r w:rsidRPr="004210BC">
              <w:t>ms30</w:t>
            </w:r>
          </w:p>
        </w:tc>
        <w:tc>
          <w:tcPr>
            <w:tcW w:w="1700" w:type="dxa"/>
          </w:tcPr>
          <w:p w14:paraId="15C9D073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7A4E9A99" w14:textId="77777777" w:rsidR="003E00CF" w:rsidRPr="004210BC" w:rsidRDefault="003E00CF" w:rsidP="003E00CF">
            <w:pPr>
              <w:pStyle w:val="TAL"/>
            </w:pPr>
            <w:r w:rsidRPr="004210BC">
              <w:rPr>
                <w:snapToGrid w:val="0"/>
              </w:rPr>
              <w:t>FR2</w:t>
            </w:r>
          </w:p>
        </w:tc>
      </w:tr>
      <w:tr w:rsidR="003E00CF" w:rsidRPr="004210BC" w14:paraId="50DE1557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424D6E13" w14:textId="77777777" w:rsidR="003E00CF" w:rsidRPr="004210BC" w:rsidRDefault="003E00CF" w:rsidP="003E00CF">
            <w:pPr>
              <w:pStyle w:val="TAL"/>
            </w:pPr>
            <w:r w:rsidRPr="004210BC">
              <w:t xml:space="preserve">    }</w:t>
            </w:r>
          </w:p>
        </w:tc>
        <w:tc>
          <w:tcPr>
            <w:tcW w:w="2267" w:type="dxa"/>
          </w:tcPr>
          <w:p w14:paraId="2F84B9C0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11D6D557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79C3353B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6874A32C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72E57CA6" w14:textId="77777777" w:rsidR="003E00CF" w:rsidRPr="004210BC" w:rsidRDefault="003E00CF" w:rsidP="003E00CF">
            <w:pPr>
              <w:pStyle w:val="TAL"/>
            </w:pPr>
            <w:r w:rsidRPr="004210BC">
              <w:t xml:space="preserve">  }</w:t>
            </w:r>
          </w:p>
        </w:tc>
        <w:tc>
          <w:tcPr>
            <w:tcW w:w="2267" w:type="dxa"/>
          </w:tcPr>
          <w:p w14:paraId="68EBE889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3D44AFE7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F1D0C7C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7C0DF8BD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5DA4BCAE" w14:textId="77777777" w:rsidR="003E00CF" w:rsidRPr="004210BC" w:rsidRDefault="003E00CF" w:rsidP="003E00CF">
            <w:pPr>
              <w:pStyle w:val="TAL"/>
            </w:pPr>
            <w:r w:rsidRPr="004210BC">
              <w:t>}</w:t>
            </w:r>
          </w:p>
        </w:tc>
        <w:tc>
          <w:tcPr>
            <w:tcW w:w="2267" w:type="dxa"/>
          </w:tcPr>
          <w:p w14:paraId="13E7360E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28117E92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42316574" w14:textId="77777777" w:rsidR="003E00CF" w:rsidRPr="004210BC" w:rsidRDefault="003E00CF" w:rsidP="003E00CF">
            <w:pPr>
              <w:pStyle w:val="TAL"/>
            </w:pPr>
          </w:p>
        </w:tc>
      </w:tr>
    </w:tbl>
    <w:p w14:paraId="3F0C768D" w14:textId="77777777" w:rsidR="003E00CF" w:rsidRPr="004210BC" w:rsidRDefault="003E00CF" w:rsidP="003E00C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E00CF" w:rsidRPr="004210BC" w14:paraId="25D64371" w14:textId="77777777" w:rsidTr="003E00CF">
        <w:tc>
          <w:tcPr>
            <w:tcW w:w="3936" w:type="dxa"/>
          </w:tcPr>
          <w:p w14:paraId="5C2CDDDB" w14:textId="77777777" w:rsidR="003E00CF" w:rsidRPr="004210BC" w:rsidRDefault="003E00CF" w:rsidP="003E00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10BC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40480435" w14:textId="77777777" w:rsidR="003E00CF" w:rsidRPr="004210BC" w:rsidRDefault="003E00CF" w:rsidP="003E00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10BC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E00CF" w:rsidRPr="004210BC" w14:paraId="54B962D4" w14:textId="77777777" w:rsidTr="003E00CF">
        <w:tc>
          <w:tcPr>
            <w:tcW w:w="3936" w:type="dxa"/>
          </w:tcPr>
          <w:p w14:paraId="27E605E4" w14:textId="77777777" w:rsidR="003E00CF" w:rsidRPr="004210BC" w:rsidRDefault="003E00CF" w:rsidP="003E00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210BC">
              <w:rPr>
                <w:rFonts w:ascii="Arial" w:hAnsi="Arial"/>
                <w:sz w:val="18"/>
              </w:rPr>
              <w:t>AM</w:t>
            </w:r>
          </w:p>
        </w:tc>
        <w:tc>
          <w:tcPr>
            <w:tcW w:w="5811" w:type="dxa"/>
          </w:tcPr>
          <w:p w14:paraId="3E7CCC60" w14:textId="77777777" w:rsidR="003E00CF" w:rsidRPr="004210BC" w:rsidRDefault="003E00CF" w:rsidP="003E00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210BC">
              <w:rPr>
                <w:rFonts w:ascii="Arial" w:hAnsi="Arial"/>
                <w:sz w:val="18"/>
              </w:rPr>
              <w:t>RLC AM</w:t>
            </w:r>
          </w:p>
        </w:tc>
      </w:tr>
      <w:tr w:rsidR="003E00CF" w:rsidRPr="004210BC" w14:paraId="3B2E3A8C" w14:textId="77777777" w:rsidTr="003E00CF">
        <w:tc>
          <w:tcPr>
            <w:tcW w:w="3936" w:type="dxa"/>
          </w:tcPr>
          <w:p w14:paraId="671144B1" w14:textId="77777777" w:rsidR="003E00CF" w:rsidRPr="004210BC" w:rsidRDefault="003E00CF" w:rsidP="003E00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210BC">
              <w:rPr>
                <w:rFonts w:ascii="Arial" w:hAnsi="Arial"/>
                <w:sz w:val="18"/>
              </w:rPr>
              <w:t>UM</w:t>
            </w:r>
          </w:p>
        </w:tc>
        <w:tc>
          <w:tcPr>
            <w:tcW w:w="5811" w:type="dxa"/>
          </w:tcPr>
          <w:p w14:paraId="1C8526CD" w14:textId="77777777" w:rsidR="003E00CF" w:rsidRPr="004210BC" w:rsidRDefault="003E00CF" w:rsidP="003E00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210BC">
              <w:rPr>
                <w:rFonts w:ascii="Arial" w:hAnsi="Arial"/>
                <w:sz w:val="18"/>
              </w:rPr>
              <w:t>RLC UM</w:t>
            </w:r>
          </w:p>
        </w:tc>
      </w:tr>
    </w:tbl>
    <w:p w14:paraId="7788EFE9" w14:textId="77777777" w:rsidR="003E00CF" w:rsidRPr="004210BC" w:rsidRDefault="003E00CF" w:rsidP="003E00CF"/>
    <w:p w14:paraId="29DAF789" w14:textId="77777777" w:rsidR="006F6B5B" w:rsidRPr="004210BC" w:rsidRDefault="006F6B5B" w:rsidP="006F6B5B">
      <w:pPr>
        <w:pStyle w:val="H6"/>
        <w:rPr>
          <w:b/>
          <w:noProof/>
          <w:color w:val="00B0F0"/>
        </w:rPr>
      </w:pPr>
      <w:r w:rsidRPr="004210BC">
        <w:rPr>
          <w:b/>
          <w:noProof/>
          <w:color w:val="00B0F0"/>
        </w:rPr>
        <w:lastRenderedPageBreak/>
        <w:t>&lt;End of modified section 1&gt;</w:t>
      </w:r>
    </w:p>
    <w:p w14:paraId="21108DCA" w14:textId="19534750" w:rsidR="00526247" w:rsidRPr="004210BC" w:rsidRDefault="00526247" w:rsidP="00526247">
      <w:pPr>
        <w:pStyle w:val="H6"/>
        <w:rPr>
          <w:b/>
          <w:noProof/>
          <w:color w:val="00B0F0"/>
        </w:rPr>
      </w:pPr>
      <w:r w:rsidRPr="004210BC">
        <w:rPr>
          <w:b/>
          <w:noProof/>
          <w:color w:val="00B0F0"/>
        </w:rPr>
        <w:t>&lt;Start of modified section 2&gt;</w:t>
      </w:r>
    </w:p>
    <w:p w14:paraId="4A23FFCC" w14:textId="77777777" w:rsidR="003E00CF" w:rsidRPr="004210BC" w:rsidRDefault="003E00CF" w:rsidP="003E00CF">
      <w:pPr>
        <w:pStyle w:val="4"/>
      </w:pPr>
      <w:bookmarkStart w:id="14" w:name="_Toc21353881"/>
      <w:bookmarkStart w:id="15" w:name="_Toc27749500"/>
      <w:r w:rsidRPr="004210BC">
        <w:rPr>
          <w:i/>
        </w:rPr>
        <w:t>–</w:t>
      </w:r>
      <w:r w:rsidRPr="004210BC">
        <w:rPr>
          <w:i/>
        </w:rPr>
        <w:tab/>
        <w:t>PDCP-Config</w:t>
      </w:r>
      <w:bookmarkEnd w:id="14"/>
      <w:bookmarkEnd w:id="15"/>
    </w:p>
    <w:p w14:paraId="621922BA" w14:textId="77777777" w:rsidR="003E00CF" w:rsidRPr="004210BC" w:rsidRDefault="003E00CF" w:rsidP="003E00CF">
      <w:pPr>
        <w:pStyle w:val="TH"/>
        <w:rPr>
          <w:i/>
          <w:iCs/>
        </w:rPr>
      </w:pPr>
      <w:r w:rsidRPr="004210BC">
        <w:t xml:space="preserve">Table 4.6.3-99: </w:t>
      </w:r>
      <w:r w:rsidRPr="004210BC">
        <w:rPr>
          <w:i/>
          <w:iCs/>
        </w:rPr>
        <w:t>PDCP-Config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E00CF" w:rsidRPr="004210BC" w14:paraId="7A74E3CC" w14:textId="77777777" w:rsidTr="003E00CF">
        <w:tc>
          <w:tcPr>
            <w:tcW w:w="9747" w:type="dxa"/>
            <w:gridSpan w:val="4"/>
          </w:tcPr>
          <w:p w14:paraId="79562FCE" w14:textId="77777777" w:rsidR="003E00CF" w:rsidRPr="004210BC" w:rsidRDefault="003E00CF" w:rsidP="003E00CF">
            <w:pPr>
              <w:pStyle w:val="TAH"/>
              <w:jc w:val="left"/>
              <w:rPr>
                <w:b w:val="0"/>
              </w:rPr>
            </w:pPr>
            <w:r w:rsidRPr="004210BC">
              <w:rPr>
                <w:b w:val="0"/>
              </w:rPr>
              <w:t>Derivation Path: TS 38.331 [6], clause 6.3.2</w:t>
            </w:r>
          </w:p>
        </w:tc>
      </w:tr>
      <w:tr w:rsidR="003E00CF" w:rsidRPr="004210BC" w14:paraId="66794980" w14:textId="77777777" w:rsidTr="003E00CF">
        <w:tc>
          <w:tcPr>
            <w:tcW w:w="4535" w:type="dxa"/>
          </w:tcPr>
          <w:p w14:paraId="715413F3" w14:textId="77777777" w:rsidR="003E00CF" w:rsidRPr="004210BC" w:rsidRDefault="003E00CF" w:rsidP="003E00CF">
            <w:pPr>
              <w:pStyle w:val="TAH"/>
            </w:pPr>
            <w:r w:rsidRPr="004210BC">
              <w:t>Information Element</w:t>
            </w:r>
          </w:p>
        </w:tc>
        <w:tc>
          <w:tcPr>
            <w:tcW w:w="2267" w:type="dxa"/>
          </w:tcPr>
          <w:p w14:paraId="418E4172" w14:textId="77777777" w:rsidR="003E00CF" w:rsidRPr="004210BC" w:rsidRDefault="003E00CF" w:rsidP="003E00CF">
            <w:pPr>
              <w:pStyle w:val="TAH"/>
            </w:pPr>
            <w:r w:rsidRPr="004210BC">
              <w:t>Value/remark</w:t>
            </w:r>
          </w:p>
        </w:tc>
        <w:tc>
          <w:tcPr>
            <w:tcW w:w="1700" w:type="dxa"/>
          </w:tcPr>
          <w:p w14:paraId="0971891C" w14:textId="77777777" w:rsidR="003E00CF" w:rsidRPr="004210BC" w:rsidRDefault="003E00CF" w:rsidP="003E00CF">
            <w:pPr>
              <w:pStyle w:val="TAH"/>
            </w:pPr>
            <w:r w:rsidRPr="004210BC">
              <w:t>Comment</w:t>
            </w:r>
          </w:p>
        </w:tc>
        <w:tc>
          <w:tcPr>
            <w:tcW w:w="1245" w:type="dxa"/>
          </w:tcPr>
          <w:p w14:paraId="63A5B0B7" w14:textId="77777777" w:rsidR="003E00CF" w:rsidRPr="004210BC" w:rsidRDefault="003E00CF" w:rsidP="003E00CF">
            <w:pPr>
              <w:pStyle w:val="TAH"/>
            </w:pPr>
            <w:r w:rsidRPr="004210BC">
              <w:t>Condition</w:t>
            </w:r>
          </w:p>
        </w:tc>
      </w:tr>
      <w:tr w:rsidR="003E00CF" w:rsidRPr="004210BC" w14:paraId="63765F0A" w14:textId="77777777" w:rsidTr="003E00CF">
        <w:tc>
          <w:tcPr>
            <w:tcW w:w="4535" w:type="dxa"/>
          </w:tcPr>
          <w:p w14:paraId="5605985A" w14:textId="77777777" w:rsidR="003E00CF" w:rsidRPr="004210BC" w:rsidRDefault="003E00CF" w:rsidP="003E00CF">
            <w:pPr>
              <w:pStyle w:val="TAL"/>
            </w:pPr>
            <w:r w:rsidRPr="004210BC">
              <w:t xml:space="preserve">PDCP-Config ::= </w:t>
            </w:r>
            <w:r w:rsidRPr="004210BC">
              <w:rPr>
                <w:snapToGrid w:val="0"/>
              </w:rPr>
              <w:t xml:space="preserve">SEQUENCE </w:t>
            </w:r>
            <w:r w:rsidRPr="004210BC">
              <w:t>{</w:t>
            </w:r>
          </w:p>
        </w:tc>
        <w:tc>
          <w:tcPr>
            <w:tcW w:w="2267" w:type="dxa"/>
          </w:tcPr>
          <w:p w14:paraId="2FB2A145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72E18F1B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23C041B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4D59ACF3" w14:textId="77777777" w:rsidTr="003E00CF">
        <w:tc>
          <w:tcPr>
            <w:tcW w:w="4535" w:type="dxa"/>
          </w:tcPr>
          <w:p w14:paraId="4F28FDAA" w14:textId="77777777" w:rsidR="003E00CF" w:rsidRPr="004210BC" w:rsidRDefault="003E00CF" w:rsidP="003E00CF">
            <w:pPr>
              <w:pStyle w:val="TAL"/>
            </w:pPr>
            <w:r w:rsidRPr="004210BC">
              <w:t xml:space="preserve">  </w:t>
            </w:r>
            <w:proofErr w:type="spellStart"/>
            <w:r w:rsidRPr="004210BC">
              <w:t>drb</w:t>
            </w:r>
            <w:proofErr w:type="spellEnd"/>
            <w:r w:rsidRPr="004210BC">
              <w:t xml:space="preserve"> </w:t>
            </w:r>
            <w:r w:rsidRPr="004210BC">
              <w:rPr>
                <w:snapToGrid w:val="0"/>
              </w:rPr>
              <w:t xml:space="preserve">SEQUENCE </w:t>
            </w:r>
            <w:r w:rsidRPr="004210BC">
              <w:t>{</w:t>
            </w:r>
          </w:p>
        </w:tc>
        <w:tc>
          <w:tcPr>
            <w:tcW w:w="2267" w:type="dxa"/>
          </w:tcPr>
          <w:p w14:paraId="72984656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56CF3A71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701DBC9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6A47AA83" w14:textId="77777777" w:rsidTr="00D61249">
        <w:tc>
          <w:tcPr>
            <w:tcW w:w="4535" w:type="dxa"/>
            <w:tcBorders>
              <w:bottom w:val="single" w:sz="4" w:space="0" w:color="auto"/>
            </w:tcBorders>
          </w:tcPr>
          <w:p w14:paraId="044CB495" w14:textId="77777777" w:rsidR="003E00CF" w:rsidRPr="004210BC" w:rsidRDefault="003E00CF" w:rsidP="003E00CF">
            <w:pPr>
              <w:pStyle w:val="TAL"/>
            </w:pPr>
            <w:r w:rsidRPr="004210BC">
              <w:t xml:space="preserve">    </w:t>
            </w:r>
            <w:proofErr w:type="spellStart"/>
            <w:r w:rsidRPr="004210BC">
              <w:t>discardTimer</w:t>
            </w:r>
            <w:proofErr w:type="spellEnd"/>
          </w:p>
        </w:tc>
        <w:tc>
          <w:tcPr>
            <w:tcW w:w="2267" w:type="dxa"/>
          </w:tcPr>
          <w:p w14:paraId="0DB8647D" w14:textId="77777777" w:rsidR="003E00CF" w:rsidRPr="004210BC" w:rsidRDefault="003E00CF" w:rsidP="003E00CF">
            <w:pPr>
              <w:pStyle w:val="TAL"/>
            </w:pPr>
            <w:r w:rsidRPr="004210BC">
              <w:t>infinity</w:t>
            </w:r>
          </w:p>
        </w:tc>
        <w:tc>
          <w:tcPr>
            <w:tcW w:w="1700" w:type="dxa"/>
          </w:tcPr>
          <w:p w14:paraId="75F3D743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26962CF6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5E0777EC" w14:textId="77777777" w:rsidTr="00D61249">
        <w:tc>
          <w:tcPr>
            <w:tcW w:w="4535" w:type="dxa"/>
            <w:tcBorders>
              <w:bottom w:val="nil"/>
            </w:tcBorders>
          </w:tcPr>
          <w:p w14:paraId="5A6558ED" w14:textId="77777777" w:rsidR="003E00CF" w:rsidRPr="004210BC" w:rsidRDefault="003E00CF" w:rsidP="003E00CF">
            <w:pPr>
              <w:pStyle w:val="TAL"/>
            </w:pPr>
            <w:r w:rsidRPr="004210BC">
              <w:t xml:space="preserve">    </w:t>
            </w:r>
            <w:proofErr w:type="spellStart"/>
            <w:r w:rsidRPr="004210BC">
              <w:t>pdcp</w:t>
            </w:r>
            <w:proofErr w:type="spellEnd"/>
            <w:r w:rsidRPr="004210BC">
              <w:t>-SN-Size-UL</w:t>
            </w:r>
          </w:p>
        </w:tc>
        <w:tc>
          <w:tcPr>
            <w:tcW w:w="2267" w:type="dxa"/>
          </w:tcPr>
          <w:p w14:paraId="7D11672B" w14:textId="77777777" w:rsidR="003E00CF" w:rsidRPr="004210BC" w:rsidRDefault="003E00CF" w:rsidP="003E00CF">
            <w:pPr>
              <w:pStyle w:val="TAL"/>
            </w:pPr>
            <w:r w:rsidRPr="004210BC">
              <w:t>len18bits</w:t>
            </w:r>
          </w:p>
        </w:tc>
        <w:tc>
          <w:tcPr>
            <w:tcW w:w="1700" w:type="dxa"/>
          </w:tcPr>
          <w:p w14:paraId="1FAFCC1E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636592A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6943E199" w14:textId="77777777" w:rsidTr="00D61249">
        <w:trPr>
          <w:ins w:id="16" w:author="Zhaoya" w:date="2022-04-20T15:43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D99E550" w14:textId="375EBE98" w:rsidR="003E00CF" w:rsidRPr="004210BC" w:rsidRDefault="003E00CF" w:rsidP="003E00CF">
            <w:pPr>
              <w:pStyle w:val="TAL"/>
              <w:rPr>
                <w:ins w:id="17" w:author="Zhaoya" w:date="2022-04-20T15:43:00Z"/>
              </w:rPr>
            </w:pPr>
          </w:p>
        </w:tc>
        <w:tc>
          <w:tcPr>
            <w:tcW w:w="2267" w:type="dxa"/>
          </w:tcPr>
          <w:p w14:paraId="03FF0A4E" w14:textId="7CEE6FC6" w:rsidR="003E00CF" w:rsidRPr="004210BC" w:rsidRDefault="003E00CF" w:rsidP="003E00CF">
            <w:pPr>
              <w:pStyle w:val="TAL"/>
              <w:rPr>
                <w:ins w:id="18" w:author="Zhaoya" w:date="2022-04-20T15:43:00Z"/>
              </w:rPr>
            </w:pPr>
            <w:ins w:id="19" w:author="Zhaoya" w:date="2022-04-20T15:43:00Z">
              <w:r w:rsidRPr="004210BC">
                <w:t>len12bits</w:t>
              </w:r>
            </w:ins>
          </w:p>
        </w:tc>
        <w:tc>
          <w:tcPr>
            <w:tcW w:w="1700" w:type="dxa"/>
          </w:tcPr>
          <w:p w14:paraId="6A3AF673" w14:textId="77777777" w:rsidR="003E00CF" w:rsidRPr="004210BC" w:rsidRDefault="003E00CF" w:rsidP="003E00CF">
            <w:pPr>
              <w:pStyle w:val="TAL"/>
              <w:rPr>
                <w:ins w:id="20" w:author="Zhaoya" w:date="2022-04-20T15:43:00Z"/>
              </w:rPr>
            </w:pPr>
          </w:p>
        </w:tc>
        <w:tc>
          <w:tcPr>
            <w:tcW w:w="1245" w:type="dxa"/>
          </w:tcPr>
          <w:p w14:paraId="730D88BE" w14:textId="1224619E" w:rsidR="003E00CF" w:rsidRPr="004210BC" w:rsidRDefault="00B80985" w:rsidP="003E00CF">
            <w:pPr>
              <w:pStyle w:val="TAL"/>
              <w:rPr>
                <w:ins w:id="21" w:author="Zhaoya" w:date="2022-04-20T15:43:00Z"/>
                <w:lang w:eastAsia="zh-CN"/>
              </w:rPr>
            </w:pPr>
            <w:ins w:id="22" w:author="Zhaoya" w:date="2022-05-18T16:08:00Z">
              <w:r w:rsidRPr="004210BC">
                <w:rPr>
                  <w:snapToGrid w:val="0"/>
                  <w:lang w:eastAsia="zh-CN"/>
                </w:rPr>
                <w:t>pc_</w:t>
              </w:r>
              <w:r w:rsidRPr="004210BC">
                <w:rPr>
                  <w:rFonts w:hint="eastAsia"/>
                  <w:snapToGrid w:val="0"/>
                  <w:lang w:eastAsia="zh-CN"/>
                </w:rPr>
                <w:t>R</w:t>
              </w:r>
              <w:r w:rsidRPr="004210BC">
                <w:rPr>
                  <w:snapToGrid w:val="0"/>
                  <w:lang w:eastAsia="zh-CN"/>
                </w:rPr>
                <w:t>edCap_r17</w:t>
              </w:r>
            </w:ins>
          </w:p>
        </w:tc>
      </w:tr>
      <w:tr w:rsidR="003E00CF" w:rsidRPr="004210BC" w14:paraId="0A5AC604" w14:textId="77777777" w:rsidTr="00D61249">
        <w:tc>
          <w:tcPr>
            <w:tcW w:w="4535" w:type="dxa"/>
            <w:tcBorders>
              <w:bottom w:val="nil"/>
            </w:tcBorders>
          </w:tcPr>
          <w:p w14:paraId="5F908681" w14:textId="77777777" w:rsidR="003E00CF" w:rsidRPr="004210BC" w:rsidRDefault="003E00CF" w:rsidP="003E00CF">
            <w:pPr>
              <w:pStyle w:val="TAL"/>
            </w:pPr>
            <w:r w:rsidRPr="004210BC">
              <w:t xml:space="preserve">    </w:t>
            </w:r>
            <w:proofErr w:type="spellStart"/>
            <w:r w:rsidRPr="004210BC">
              <w:t>pdcp</w:t>
            </w:r>
            <w:proofErr w:type="spellEnd"/>
            <w:r w:rsidRPr="004210BC">
              <w:t>-SN-Size-DL</w:t>
            </w:r>
          </w:p>
        </w:tc>
        <w:tc>
          <w:tcPr>
            <w:tcW w:w="2267" w:type="dxa"/>
          </w:tcPr>
          <w:p w14:paraId="4684E0AC" w14:textId="77777777" w:rsidR="003E00CF" w:rsidRPr="004210BC" w:rsidRDefault="003E00CF" w:rsidP="003E00CF">
            <w:pPr>
              <w:pStyle w:val="TAL"/>
            </w:pPr>
            <w:r w:rsidRPr="004210BC">
              <w:t>len18bits</w:t>
            </w:r>
          </w:p>
        </w:tc>
        <w:tc>
          <w:tcPr>
            <w:tcW w:w="1700" w:type="dxa"/>
          </w:tcPr>
          <w:p w14:paraId="72AC1035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4DF6A668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56D67F96" w14:textId="77777777" w:rsidTr="00D61249">
        <w:trPr>
          <w:ins w:id="23" w:author="Zhaoya" w:date="2022-04-20T15:43:00Z"/>
        </w:trPr>
        <w:tc>
          <w:tcPr>
            <w:tcW w:w="4535" w:type="dxa"/>
            <w:tcBorders>
              <w:top w:val="nil"/>
            </w:tcBorders>
          </w:tcPr>
          <w:p w14:paraId="409511E2" w14:textId="48C2B0CC" w:rsidR="003E00CF" w:rsidRPr="004210BC" w:rsidRDefault="003E00CF" w:rsidP="003E00CF">
            <w:pPr>
              <w:pStyle w:val="TAL"/>
              <w:rPr>
                <w:ins w:id="24" w:author="Zhaoya" w:date="2022-04-20T15:43:00Z"/>
              </w:rPr>
            </w:pPr>
          </w:p>
        </w:tc>
        <w:tc>
          <w:tcPr>
            <w:tcW w:w="2267" w:type="dxa"/>
          </w:tcPr>
          <w:p w14:paraId="31DBF1FB" w14:textId="3CD2C93D" w:rsidR="003E00CF" w:rsidRPr="004210BC" w:rsidRDefault="003E00CF" w:rsidP="003E00CF">
            <w:pPr>
              <w:pStyle w:val="TAL"/>
              <w:rPr>
                <w:ins w:id="25" w:author="Zhaoya" w:date="2022-04-20T15:43:00Z"/>
              </w:rPr>
            </w:pPr>
            <w:ins w:id="26" w:author="Zhaoya" w:date="2022-04-20T15:43:00Z">
              <w:r w:rsidRPr="004210BC">
                <w:t>len12bits</w:t>
              </w:r>
            </w:ins>
          </w:p>
        </w:tc>
        <w:tc>
          <w:tcPr>
            <w:tcW w:w="1700" w:type="dxa"/>
          </w:tcPr>
          <w:p w14:paraId="5DDEECB8" w14:textId="77777777" w:rsidR="003E00CF" w:rsidRPr="004210BC" w:rsidRDefault="003E00CF" w:rsidP="003E00CF">
            <w:pPr>
              <w:pStyle w:val="TAL"/>
              <w:rPr>
                <w:ins w:id="27" w:author="Zhaoya" w:date="2022-04-20T15:43:00Z"/>
              </w:rPr>
            </w:pPr>
          </w:p>
        </w:tc>
        <w:tc>
          <w:tcPr>
            <w:tcW w:w="1245" w:type="dxa"/>
          </w:tcPr>
          <w:p w14:paraId="4C2C3412" w14:textId="322EE8B8" w:rsidR="003E00CF" w:rsidRPr="004210BC" w:rsidRDefault="00B80985" w:rsidP="003E00CF">
            <w:pPr>
              <w:pStyle w:val="TAL"/>
              <w:rPr>
                <w:ins w:id="28" w:author="Zhaoya" w:date="2022-04-20T15:43:00Z"/>
                <w:lang w:eastAsia="zh-CN"/>
              </w:rPr>
            </w:pPr>
            <w:ins w:id="29" w:author="Zhaoya" w:date="2022-05-18T16:08:00Z">
              <w:r w:rsidRPr="004210BC">
                <w:rPr>
                  <w:snapToGrid w:val="0"/>
                  <w:lang w:eastAsia="zh-CN"/>
                </w:rPr>
                <w:t>pc_</w:t>
              </w:r>
              <w:r w:rsidRPr="004210BC">
                <w:rPr>
                  <w:rFonts w:hint="eastAsia"/>
                  <w:snapToGrid w:val="0"/>
                  <w:lang w:eastAsia="zh-CN"/>
                </w:rPr>
                <w:t>R</w:t>
              </w:r>
              <w:r w:rsidRPr="004210BC">
                <w:rPr>
                  <w:snapToGrid w:val="0"/>
                  <w:lang w:eastAsia="zh-CN"/>
                </w:rPr>
                <w:t>edCap_r17</w:t>
              </w:r>
            </w:ins>
          </w:p>
        </w:tc>
      </w:tr>
      <w:tr w:rsidR="003E00CF" w:rsidRPr="004210BC" w14:paraId="046D8ABB" w14:textId="77777777" w:rsidTr="003E00CF">
        <w:tc>
          <w:tcPr>
            <w:tcW w:w="4535" w:type="dxa"/>
          </w:tcPr>
          <w:p w14:paraId="576B3FF3" w14:textId="77777777" w:rsidR="003E00CF" w:rsidRPr="004210BC" w:rsidRDefault="003E00CF" w:rsidP="003E00CF">
            <w:pPr>
              <w:pStyle w:val="TAL"/>
            </w:pPr>
            <w:r w:rsidRPr="004210BC">
              <w:t xml:space="preserve">    </w:t>
            </w:r>
            <w:proofErr w:type="spellStart"/>
            <w:r w:rsidRPr="004210BC">
              <w:t>headerCompression</w:t>
            </w:r>
            <w:proofErr w:type="spellEnd"/>
            <w:r w:rsidRPr="004210BC">
              <w:t xml:space="preserve"> CHOICE {</w:t>
            </w:r>
          </w:p>
        </w:tc>
        <w:tc>
          <w:tcPr>
            <w:tcW w:w="2267" w:type="dxa"/>
          </w:tcPr>
          <w:p w14:paraId="48812578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1D873E6B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8724FD5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23B7EEBE" w14:textId="77777777" w:rsidTr="003E00CF">
        <w:tc>
          <w:tcPr>
            <w:tcW w:w="4535" w:type="dxa"/>
          </w:tcPr>
          <w:p w14:paraId="796FCE12" w14:textId="77777777" w:rsidR="003E00CF" w:rsidRPr="004210BC" w:rsidRDefault="003E00CF" w:rsidP="003E00CF">
            <w:pPr>
              <w:pStyle w:val="TAL"/>
            </w:pPr>
            <w:r w:rsidRPr="004210BC">
              <w:t xml:space="preserve">      </w:t>
            </w:r>
            <w:proofErr w:type="spellStart"/>
            <w:r w:rsidRPr="004210BC">
              <w:t>notUsed</w:t>
            </w:r>
            <w:proofErr w:type="spellEnd"/>
          </w:p>
        </w:tc>
        <w:tc>
          <w:tcPr>
            <w:tcW w:w="2267" w:type="dxa"/>
          </w:tcPr>
          <w:p w14:paraId="514173D6" w14:textId="77777777" w:rsidR="003E00CF" w:rsidRPr="004210BC" w:rsidRDefault="003E00CF" w:rsidP="003E00CF">
            <w:pPr>
              <w:pStyle w:val="TAL"/>
            </w:pPr>
            <w:r w:rsidRPr="004210BC">
              <w:t>NULL</w:t>
            </w:r>
          </w:p>
        </w:tc>
        <w:tc>
          <w:tcPr>
            <w:tcW w:w="1700" w:type="dxa"/>
          </w:tcPr>
          <w:p w14:paraId="5705B6C7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1141C890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52776210" w14:textId="77777777" w:rsidTr="003E00CF">
        <w:tc>
          <w:tcPr>
            <w:tcW w:w="4535" w:type="dxa"/>
          </w:tcPr>
          <w:p w14:paraId="624EABDD" w14:textId="77777777" w:rsidR="003E00CF" w:rsidRPr="004210BC" w:rsidRDefault="003E00CF" w:rsidP="003E00CF">
            <w:pPr>
              <w:pStyle w:val="TAL"/>
            </w:pPr>
            <w:r w:rsidRPr="004210BC">
              <w:t xml:space="preserve">    }</w:t>
            </w:r>
          </w:p>
        </w:tc>
        <w:tc>
          <w:tcPr>
            <w:tcW w:w="2267" w:type="dxa"/>
          </w:tcPr>
          <w:p w14:paraId="7F242A01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296C57B5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C6D9199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32FC04EA" w14:textId="77777777" w:rsidTr="003E00CF">
        <w:tc>
          <w:tcPr>
            <w:tcW w:w="4535" w:type="dxa"/>
          </w:tcPr>
          <w:p w14:paraId="48F9E497" w14:textId="77777777" w:rsidR="003E00CF" w:rsidRPr="004210BC" w:rsidRDefault="003E00CF" w:rsidP="003E00CF">
            <w:pPr>
              <w:pStyle w:val="TAL"/>
            </w:pPr>
            <w:r w:rsidRPr="004210BC">
              <w:t xml:space="preserve">    </w:t>
            </w:r>
            <w:proofErr w:type="spellStart"/>
            <w:r w:rsidRPr="004210BC">
              <w:t>integrityProtection</w:t>
            </w:r>
            <w:proofErr w:type="spellEnd"/>
          </w:p>
        </w:tc>
        <w:tc>
          <w:tcPr>
            <w:tcW w:w="2267" w:type="dxa"/>
          </w:tcPr>
          <w:p w14:paraId="35C35A76" w14:textId="77777777" w:rsidR="003E00CF" w:rsidRPr="004210BC" w:rsidRDefault="003E00CF" w:rsidP="003E00CF">
            <w:pPr>
              <w:pStyle w:val="TAL"/>
            </w:pPr>
            <w:r w:rsidRPr="004210BC">
              <w:t>Not present</w:t>
            </w:r>
          </w:p>
        </w:tc>
        <w:tc>
          <w:tcPr>
            <w:tcW w:w="1700" w:type="dxa"/>
          </w:tcPr>
          <w:p w14:paraId="22722009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F43B178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632060A0" w14:textId="77777777" w:rsidTr="003E00CF">
        <w:tc>
          <w:tcPr>
            <w:tcW w:w="4535" w:type="dxa"/>
            <w:tcBorders>
              <w:bottom w:val="nil"/>
            </w:tcBorders>
          </w:tcPr>
          <w:p w14:paraId="095540F4" w14:textId="77777777" w:rsidR="003E00CF" w:rsidRPr="004210BC" w:rsidRDefault="003E00CF" w:rsidP="003E00CF">
            <w:pPr>
              <w:pStyle w:val="TAL"/>
            </w:pPr>
            <w:r w:rsidRPr="004210BC">
              <w:t xml:space="preserve">    </w:t>
            </w:r>
            <w:proofErr w:type="spellStart"/>
            <w:r w:rsidRPr="004210BC">
              <w:t>statusReportRequired</w:t>
            </w:r>
            <w:proofErr w:type="spellEnd"/>
          </w:p>
        </w:tc>
        <w:tc>
          <w:tcPr>
            <w:tcW w:w="2267" w:type="dxa"/>
          </w:tcPr>
          <w:p w14:paraId="26A9901B" w14:textId="77777777" w:rsidR="003E00CF" w:rsidRPr="004210BC" w:rsidRDefault="003E00CF" w:rsidP="003E00CF">
            <w:pPr>
              <w:pStyle w:val="TAL"/>
            </w:pPr>
            <w:r w:rsidRPr="004210BC">
              <w:t>true</w:t>
            </w:r>
          </w:p>
        </w:tc>
        <w:tc>
          <w:tcPr>
            <w:tcW w:w="1700" w:type="dxa"/>
          </w:tcPr>
          <w:p w14:paraId="520A2FE1" w14:textId="77777777" w:rsidR="003E00CF" w:rsidRPr="004210BC" w:rsidRDefault="003E00CF" w:rsidP="003E00CF">
            <w:pPr>
              <w:pStyle w:val="TAL"/>
            </w:pPr>
            <w:r w:rsidRPr="004210BC">
              <w:t>AM is default</w:t>
            </w:r>
          </w:p>
        </w:tc>
        <w:tc>
          <w:tcPr>
            <w:tcW w:w="1245" w:type="dxa"/>
          </w:tcPr>
          <w:p w14:paraId="6BDB9CEF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6D2A9EB9" w14:textId="77777777" w:rsidTr="003E00CF">
        <w:tc>
          <w:tcPr>
            <w:tcW w:w="4535" w:type="dxa"/>
            <w:tcBorders>
              <w:top w:val="nil"/>
            </w:tcBorders>
          </w:tcPr>
          <w:p w14:paraId="6C27D83A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4F9F1DCF" w14:textId="77777777" w:rsidR="003E00CF" w:rsidRPr="004210BC" w:rsidRDefault="003E00CF" w:rsidP="003E00CF">
            <w:pPr>
              <w:pStyle w:val="TAL"/>
            </w:pPr>
            <w:r w:rsidRPr="004210BC">
              <w:t>Not present</w:t>
            </w:r>
          </w:p>
        </w:tc>
        <w:tc>
          <w:tcPr>
            <w:tcW w:w="1700" w:type="dxa"/>
          </w:tcPr>
          <w:p w14:paraId="2647680A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1C6F194F" w14:textId="77777777" w:rsidR="003E00CF" w:rsidRPr="004210BC" w:rsidRDefault="003E00CF" w:rsidP="003E00CF">
            <w:pPr>
              <w:pStyle w:val="TAL"/>
            </w:pPr>
            <w:r w:rsidRPr="004210BC">
              <w:t>UM</w:t>
            </w:r>
          </w:p>
        </w:tc>
      </w:tr>
      <w:tr w:rsidR="003E00CF" w:rsidRPr="004210BC" w14:paraId="25E6CC4E" w14:textId="77777777" w:rsidTr="003E00CF">
        <w:tc>
          <w:tcPr>
            <w:tcW w:w="4535" w:type="dxa"/>
          </w:tcPr>
          <w:p w14:paraId="171813CC" w14:textId="77777777" w:rsidR="003E00CF" w:rsidRPr="004210BC" w:rsidRDefault="003E00CF" w:rsidP="003E00CF">
            <w:pPr>
              <w:pStyle w:val="TAL"/>
            </w:pPr>
            <w:r w:rsidRPr="004210BC">
              <w:t xml:space="preserve">    </w:t>
            </w:r>
            <w:proofErr w:type="spellStart"/>
            <w:r w:rsidRPr="004210BC">
              <w:t>outOfOrderDelivery</w:t>
            </w:r>
            <w:proofErr w:type="spellEnd"/>
          </w:p>
        </w:tc>
        <w:tc>
          <w:tcPr>
            <w:tcW w:w="2267" w:type="dxa"/>
          </w:tcPr>
          <w:p w14:paraId="11BC44DD" w14:textId="77777777" w:rsidR="003E00CF" w:rsidRPr="004210BC" w:rsidRDefault="003E00CF" w:rsidP="003E00CF">
            <w:pPr>
              <w:pStyle w:val="TAL"/>
            </w:pPr>
            <w:r w:rsidRPr="004210BC">
              <w:t>Not present</w:t>
            </w:r>
          </w:p>
        </w:tc>
        <w:tc>
          <w:tcPr>
            <w:tcW w:w="1700" w:type="dxa"/>
          </w:tcPr>
          <w:p w14:paraId="7EAA9E42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72865138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29C42F68" w14:textId="77777777" w:rsidTr="003E00CF">
        <w:tc>
          <w:tcPr>
            <w:tcW w:w="4535" w:type="dxa"/>
          </w:tcPr>
          <w:p w14:paraId="223882A9" w14:textId="77777777" w:rsidR="003E00CF" w:rsidRPr="004210BC" w:rsidRDefault="003E00CF" w:rsidP="003E00CF">
            <w:pPr>
              <w:pStyle w:val="TAL"/>
            </w:pPr>
            <w:r w:rsidRPr="004210BC">
              <w:t xml:space="preserve">  }</w:t>
            </w:r>
          </w:p>
        </w:tc>
        <w:tc>
          <w:tcPr>
            <w:tcW w:w="2267" w:type="dxa"/>
          </w:tcPr>
          <w:p w14:paraId="6CF95B51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35312F08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AE62271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673D579B" w14:textId="77777777" w:rsidTr="003E00CF">
        <w:tc>
          <w:tcPr>
            <w:tcW w:w="4535" w:type="dxa"/>
          </w:tcPr>
          <w:p w14:paraId="665B60E7" w14:textId="77777777" w:rsidR="003E00CF" w:rsidRPr="004210BC" w:rsidRDefault="003E00CF" w:rsidP="003E00CF">
            <w:pPr>
              <w:pStyle w:val="TAL"/>
            </w:pPr>
            <w:r w:rsidRPr="004210BC">
              <w:t xml:space="preserve">  </w:t>
            </w:r>
            <w:proofErr w:type="spellStart"/>
            <w:r w:rsidRPr="004210BC">
              <w:t>drb</w:t>
            </w:r>
            <w:proofErr w:type="spellEnd"/>
          </w:p>
        </w:tc>
        <w:tc>
          <w:tcPr>
            <w:tcW w:w="2267" w:type="dxa"/>
          </w:tcPr>
          <w:p w14:paraId="5AA159A1" w14:textId="77777777" w:rsidR="003E00CF" w:rsidRPr="004210BC" w:rsidRDefault="003E00CF" w:rsidP="003E00CF">
            <w:pPr>
              <w:pStyle w:val="TAL"/>
            </w:pPr>
            <w:r w:rsidRPr="004210BC">
              <w:t>Not present</w:t>
            </w:r>
          </w:p>
        </w:tc>
        <w:tc>
          <w:tcPr>
            <w:tcW w:w="1700" w:type="dxa"/>
          </w:tcPr>
          <w:p w14:paraId="7AF85BE9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24EB0576" w14:textId="77777777" w:rsidR="003E00CF" w:rsidRPr="004210BC" w:rsidRDefault="003E00CF" w:rsidP="003E00CF">
            <w:pPr>
              <w:pStyle w:val="TAL"/>
            </w:pPr>
            <w:r w:rsidRPr="004210BC">
              <w:t xml:space="preserve">SRB, </w:t>
            </w:r>
            <w:proofErr w:type="spellStart"/>
            <w:r w:rsidRPr="004210BC">
              <w:t>Split_SRB</w:t>
            </w:r>
            <w:proofErr w:type="spellEnd"/>
          </w:p>
        </w:tc>
      </w:tr>
      <w:tr w:rsidR="003E00CF" w:rsidRPr="004210BC" w14:paraId="01DF9C32" w14:textId="77777777" w:rsidTr="003E00CF">
        <w:tc>
          <w:tcPr>
            <w:tcW w:w="4535" w:type="dxa"/>
          </w:tcPr>
          <w:p w14:paraId="3756CA0C" w14:textId="77777777" w:rsidR="003E00CF" w:rsidRPr="004210BC" w:rsidRDefault="003E00CF" w:rsidP="003E00CF">
            <w:pPr>
              <w:pStyle w:val="TAL"/>
            </w:pPr>
            <w:r w:rsidRPr="004210BC">
              <w:t xml:space="preserve">  </w:t>
            </w:r>
            <w:proofErr w:type="spellStart"/>
            <w:r w:rsidRPr="004210BC">
              <w:t>moreThanOneRLC</w:t>
            </w:r>
            <w:proofErr w:type="spellEnd"/>
          </w:p>
        </w:tc>
        <w:tc>
          <w:tcPr>
            <w:tcW w:w="2267" w:type="dxa"/>
          </w:tcPr>
          <w:p w14:paraId="1792080D" w14:textId="77777777" w:rsidR="003E00CF" w:rsidRPr="004210BC" w:rsidRDefault="003E00CF" w:rsidP="003E00CF">
            <w:pPr>
              <w:pStyle w:val="TAL"/>
            </w:pPr>
            <w:r w:rsidRPr="004210BC">
              <w:t>Not present</w:t>
            </w:r>
          </w:p>
        </w:tc>
        <w:tc>
          <w:tcPr>
            <w:tcW w:w="1700" w:type="dxa"/>
          </w:tcPr>
          <w:p w14:paraId="584B9E75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80AD022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7A858F39" w14:textId="77777777" w:rsidTr="003E00CF">
        <w:tc>
          <w:tcPr>
            <w:tcW w:w="4535" w:type="dxa"/>
          </w:tcPr>
          <w:p w14:paraId="7A77D698" w14:textId="77777777" w:rsidR="003E00CF" w:rsidRPr="004210BC" w:rsidRDefault="003E00CF" w:rsidP="003E00CF">
            <w:pPr>
              <w:pStyle w:val="TAL"/>
            </w:pPr>
            <w:r w:rsidRPr="004210BC">
              <w:t xml:space="preserve">  </w:t>
            </w:r>
            <w:proofErr w:type="spellStart"/>
            <w:r w:rsidRPr="004210BC">
              <w:t>moreThanOneRLC</w:t>
            </w:r>
            <w:proofErr w:type="spellEnd"/>
            <w:r w:rsidRPr="004210BC">
              <w:t xml:space="preserve"> SEQUENCE {</w:t>
            </w:r>
          </w:p>
        </w:tc>
        <w:tc>
          <w:tcPr>
            <w:tcW w:w="2267" w:type="dxa"/>
          </w:tcPr>
          <w:p w14:paraId="62707A68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1014DC00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B4894EA" w14:textId="77777777" w:rsidR="003E00CF" w:rsidRPr="004210BC" w:rsidRDefault="003E00CF" w:rsidP="003E00CF">
            <w:pPr>
              <w:pStyle w:val="TAL"/>
            </w:pPr>
            <w:r w:rsidRPr="004210BC">
              <w:t xml:space="preserve">Split, </w:t>
            </w:r>
            <w:proofErr w:type="spellStart"/>
            <w:r w:rsidRPr="004210BC">
              <w:t>Split_SRB</w:t>
            </w:r>
            <w:proofErr w:type="spellEnd"/>
            <w:r w:rsidRPr="004210BC">
              <w:t xml:space="preserve">, </w:t>
            </w:r>
            <w:proofErr w:type="spellStart"/>
            <w:r w:rsidRPr="004210BC">
              <w:t>NR_split</w:t>
            </w:r>
            <w:proofErr w:type="spellEnd"/>
          </w:p>
        </w:tc>
      </w:tr>
      <w:tr w:rsidR="003E00CF" w:rsidRPr="004210BC" w14:paraId="7DB84F45" w14:textId="77777777" w:rsidTr="003E00CF">
        <w:tc>
          <w:tcPr>
            <w:tcW w:w="4535" w:type="dxa"/>
          </w:tcPr>
          <w:p w14:paraId="70D48314" w14:textId="77777777" w:rsidR="003E00CF" w:rsidRPr="004210BC" w:rsidRDefault="003E00CF" w:rsidP="003E00CF">
            <w:pPr>
              <w:pStyle w:val="TAL"/>
            </w:pPr>
            <w:r w:rsidRPr="004210BC">
              <w:t xml:space="preserve">    </w:t>
            </w:r>
            <w:proofErr w:type="spellStart"/>
            <w:r w:rsidRPr="004210BC">
              <w:t>primaryPath</w:t>
            </w:r>
            <w:proofErr w:type="spellEnd"/>
            <w:r w:rsidRPr="004210BC">
              <w:t xml:space="preserve"> SEQUENCE {</w:t>
            </w:r>
          </w:p>
        </w:tc>
        <w:tc>
          <w:tcPr>
            <w:tcW w:w="2267" w:type="dxa"/>
          </w:tcPr>
          <w:p w14:paraId="23B57C65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0471F85A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23513704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1EB2F140" w14:textId="77777777" w:rsidTr="003E00CF">
        <w:tc>
          <w:tcPr>
            <w:tcW w:w="4535" w:type="dxa"/>
            <w:tcBorders>
              <w:bottom w:val="nil"/>
            </w:tcBorders>
          </w:tcPr>
          <w:p w14:paraId="22C5FA76" w14:textId="77777777" w:rsidR="003E00CF" w:rsidRPr="004210BC" w:rsidRDefault="003E00CF" w:rsidP="003E00CF">
            <w:pPr>
              <w:pStyle w:val="TAL"/>
            </w:pPr>
            <w:r w:rsidRPr="004210BC">
              <w:t xml:space="preserve">      </w:t>
            </w:r>
            <w:proofErr w:type="spellStart"/>
            <w:r w:rsidRPr="004210BC">
              <w:t>cellGroup</w:t>
            </w:r>
            <w:proofErr w:type="spellEnd"/>
          </w:p>
        </w:tc>
        <w:tc>
          <w:tcPr>
            <w:tcW w:w="2267" w:type="dxa"/>
          </w:tcPr>
          <w:p w14:paraId="20264607" w14:textId="77777777" w:rsidR="003E00CF" w:rsidRPr="004210BC" w:rsidRDefault="003E00CF" w:rsidP="003E00CF">
            <w:pPr>
              <w:pStyle w:val="TAL"/>
            </w:pPr>
            <w:proofErr w:type="spellStart"/>
            <w:r w:rsidRPr="004210BC">
              <w:t>CellGroupId</w:t>
            </w:r>
            <w:proofErr w:type="spellEnd"/>
          </w:p>
        </w:tc>
        <w:tc>
          <w:tcPr>
            <w:tcW w:w="1700" w:type="dxa"/>
          </w:tcPr>
          <w:p w14:paraId="7759471E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70A3C2A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7ADE0AF5" w14:textId="77777777" w:rsidTr="003E00C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DD7F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7872249" w14:textId="77777777" w:rsidR="003E00CF" w:rsidRPr="004210BC" w:rsidRDefault="003E00CF" w:rsidP="003E00CF">
            <w:pPr>
              <w:pStyle w:val="TAL"/>
            </w:pPr>
            <w:r w:rsidRPr="004210BC">
              <w:t>0</w:t>
            </w:r>
          </w:p>
        </w:tc>
        <w:tc>
          <w:tcPr>
            <w:tcW w:w="1700" w:type="dxa"/>
          </w:tcPr>
          <w:p w14:paraId="263B197F" w14:textId="77777777" w:rsidR="003E00CF" w:rsidRPr="004210BC" w:rsidRDefault="003E00CF" w:rsidP="003E00CF">
            <w:pPr>
              <w:pStyle w:val="TAL"/>
            </w:pPr>
            <w:r w:rsidRPr="004210BC">
              <w:t>MCG path</w:t>
            </w:r>
          </w:p>
        </w:tc>
        <w:tc>
          <w:tcPr>
            <w:tcW w:w="1245" w:type="dxa"/>
          </w:tcPr>
          <w:p w14:paraId="444DE1D9" w14:textId="77777777" w:rsidR="003E00CF" w:rsidRPr="004210BC" w:rsidRDefault="003E00CF" w:rsidP="003E00CF">
            <w:pPr>
              <w:pStyle w:val="TAL"/>
            </w:pPr>
            <w:proofErr w:type="spellStart"/>
            <w:r w:rsidRPr="004210BC">
              <w:t>Split_SRB</w:t>
            </w:r>
            <w:proofErr w:type="spellEnd"/>
            <w:r w:rsidRPr="004210BC">
              <w:t xml:space="preserve">, </w:t>
            </w:r>
            <w:proofErr w:type="spellStart"/>
            <w:r w:rsidRPr="004210BC">
              <w:t>NR_split</w:t>
            </w:r>
            <w:proofErr w:type="spellEnd"/>
          </w:p>
        </w:tc>
      </w:tr>
      <w:tr w:rsidR="003E00CF" w:rsidRPr="004210BC" w14:paraId="266DEB4F" w14:textId="77777777" w:rsidTr="003E00CF">
        <w:tc>
          <w:tcPr>
            <w:tcW w:w="4535" w:type="dxa"/>
            <w:tcBorders>
              <w:top w:val="single" w:sz="4" w:space="0" w:color="auto"/>
            </w:tcBorders>
          </w:tcPr>
          <w:p w14:paraId="335763FF" w14:textId="77777777" w:rsidR="003E00CF" w:rsidRPr="004210BC" w:rsidRDefault="003E00CF" w:rsidP="003E00CF">
            <w:pPr>
              <w:pStyle w:val="TAL"/>
            </w:pPr>
            <w:r w:rsidRPr="004210BC">
              <w:t xml:space="preserve">      </w:t>
            </w:r>
            <w:proofErr w:type="spellStart"/>
            <w:r w:rsidRPr="004210BC">
              <w:t>logicalChannel</w:t>
            </w:r>
            <w:proofErr w:type="spellEnd"/>
          </w:p>
        </w:tc>
        <w:tc>
          <w:tcPr>
            <w:tcW w:w="2267" w:type="dxa"/>
          </w:tcPr>
          <w:p w14:paraId="3AA40561" w14:textId="77777777" w:rsidR="003E00CF" w:rsidRPr="004210BC" w:rsidRDefault="003E00CF" w:rsidP="003E00CF">
            <w:pPr>
              <w:pStyle w:val="TAL"/>
            </w:pPr>
            <w:proofErr w:type="spellStart"/>
            <w:r w:rsidRPr="004210BC">
              <w:t>LogicalChannelIdentity</w:t>
            </w:r>
            <w:proofErr w:type="spellEnd"/>
          </w:p>
        </w:tc>
        <w:tc>
          <w:tcPr>
            <w:tcW w:w="1700" w:type="dxa"/>
          </w:tcPr>
          <w:p w14:paraId="416F289D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075E8B9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6AC345CF" w14:textId="77777777" w:rsidTr="003E00CF">
        <w:tc>
          <w:tcPr>
            <w:tcW w:w="4535" w:type="dxa"/>
          </w:tcPr>
          <w:p w14:paraId="61E8F0F7" w14:textId="77777777" w:rsidR="003E00CF" w:rsidRPr="004210BC" w:rsidRDefault="003E00CF" w:rsidP="003E00CF">
            <w:pPr>
              <w:pStyle w:val="TAL"/>
            </w:pPr>
            <w:r w:rsidRPr="004210BC">
              <w:t xml:space="preserve">    }</w:t>
            </w:r>
          </w:p>
        </w:tc>
        <w:tc>
          <w:tcPr>
            <w:tcW w:w="2267" w:type="dxa"/>
          </w:tcPr>
          <w:p w14:paraId="40712792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5007DED6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8FC8691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4444F917" w14:textId="77777777" w:rsidTr="003E00CF">
        <w:tc>
          <w:tcPr>
            <w:tcW w:w="4535" w:type="dxa"/>
            <w:tcBorders>
              <w:bottom w:val="nil"/>
            </w:tcBorders>
          </w:tcPr>
          <w:p w14:paraId="605A0DEF" w14:textId="77777777" w:rsidR="003E00CF" w:rsidRPr="004210BC" w:rsidRDefault="003E00CF" w:rsidP="003E00CF">
            <w:pPr>
              <w:pStyle w:val="TAL"/>
            </w:pPr>
            <w:r w:rsidRPr="004210BC">
              <w:t xml:space="preserve">    </w:t>
            </w:r>
            <w:proofErr w:type="spellStart"/>
            <w:r w:rsidRPr="004210BC">
              <w:t>ul-DataSplitThreshold</w:t>
            </w:r>
            <w:proofErr w:type="spellEnd"/>
          </w:p>
        </w:tc>
        <w:tc>
          <w:tcPr>
            <w:tcW w:w="2267" w:type="dxa"/>
          </w:tcPr>
          <w:p w14:paraId="79D56DB3" w14:textId="77777777" w:rsidR="003E00CF" w:rsidRPr="004210BC" w:rsidRDefault="003E00CF" w:rsidP="003E00CF">
            <w:pPr>
              <w:pStyle w:val="TAL"/>
            </w:pPr>
            <w:r w:rsidRPr="004210BC">
              <w:t>infinity</w:t>
            </w:r>
          </w:p>
        </w:tc>
        <w:tc>
          <w:tcPr>
            <w:tcW w:w="1700" w:type="dxa"/>
          </w:tcPr>
          <w:p w14:paraId="0BDE711A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FA5BCB2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2351D9FD" w14:textId="77777777" w:rsidTr="003E00C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CE16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A32D698" w14:textId="77777777" w:rsidR="003E00CF" w:rsidRPr="004210BC" w:rsidRDefault="003E00CF" w:rsidP="003E00CF">
            <w:pPr>
              <w:pStyle w:val="TAL"/>
            </w:pPr>
            <w:r w:rsidRPr="004210BC">
              <w:t>Not present</w:t>
            </w:r>
          </w:p>
        </w:tc>
        <w:tc>
          <w:tcPr>
            <w:tcW w:w="1700" w:type="dxa"/>
          </w:tcPr>
          <w:p w14:paraId="7B5F4C53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11FFF475" w14:textId="77777777" w:rsidR="003E00CF" w:rsidRPr="004210BC" w:rsidRDefault="003E00CF" w:rsidP="003E00CF">
            <w:pPr>
              <w:pStyle w:val="TAL"/>
            </w:pPr>
            <w:proofErr w:type="spellStart"/>
            <w:r w:rsidRPr="004210BC">
              <w:t>Split_SRB</w:t>
            </w:r>
            <w:proofErr w:type="spellEnd"/>
          </w:p>
        </w:tc>
      </w:tr>
      <w:tr w:rsidR="003E00CF" w:rsidRPr="004210BC" w14:paraId="0849BBDD" w14:textId="77777777" w:rsidTr="003E00CF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16247C34" w14:textId="77777777" w:rsidR="003E00CF" w:rsidRPr="004210BC" w:rsidRDefault="003E00CF" w:rsidP="003E00CF">
            <w:pPr>
              <w:pStyle w:val="TAL"/>
            </w:pPr>
            <w:r w:rsidRPr="004210BC">
              <w:t xml:space="preserve">    </w:t>
            </w:r>
            <w:proofErr w:type="spellStart"/>
            <w:r w:rsidRPr="004210BC">
              <w:t>pdcp</w:t>
            </w:r>
            <w:proofErr w:type="spellEnd"/>
            <w:r w:rsidRPr="004210BC">
              <w:t>-Duplication</w:t>
            </w:r>
          </w:p>
        </w:tc>
        <w:tc>
          <w:tcPr>
            <w:tcW w:w="2267" w:type="dxa"/>
          </w:tcPr>
          <w:p w14:paraId="10BDA0B3" w14:textId="77777777" w:rsidR="003E00CF" w:rsidRPr="004210BC" w:rsidRDefault="003E00CF" w:rsidP="003E00CF">
            <w:pPr>
              <w:pStyle w:val="TAL"/>
            </w:pPr>
            <w:r w:rsidRPr="004210BC">
              <w:t>false</w:t>
            </w:r>
          </w:p>
        </w:tc>
        <w:tc>
          <w:tcPr>
            <w:tcW w:w="1700" w:type="dxa"/>
          </w:tcPr>
          <w:p w14:paraId="55CAA348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9E6DA18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3ACF994C" w14:textId="77777777" w:rsidTr="003E00C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CB67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F5FF826" w14:textId="77777777" w:rsidR="003E00CF" w:rsidRPr="004210BC" w:rsidRDefault="003E00CF" w:rsidP="003E00CF">
            <w:pPr>
              <w:pStyle w:val="TAL"/>
            </w:pPr>
            <w:r w:rsidRPr="004210BC">
              <w:t>Not present</w:t>
            </w:r>
          </w:p>
        </w:tc>
        <w:tc>
          <w:tcPr>
            <w:tcW w:w="1700" w:type="dxa"/>
          </w:tcPr>
          <w:p w14:paraId="5FBF9974" w14:textId="77777777" w:rsidR="003E00CF" w:rsidRPr="004210BC" w:rsidRDefault="003E00CF" w:rsidP="003E00CF">
            <w:pPr>
              <w:pStyle w:val="TAL"/>
            </w:pPr>
            <w:r w:rsidRPr="004210BC">
              <w:t>one UL path</w:t>
            </w:r>
          </w:p>
        </w:tc>
        <w:tc>
          <w:tcPr>
            <w:tcW w:w="1245" w:type="dxa"/>
          </w:tcPr>
          <w:p w14:paraId="546ED433" w14:textId="77777777" w:rsidR="003E00CF" w:rsidRPr="004210BC" w:rsidRDefault="003E00CF" w:rsidP="003E00CF">
            <w:pPr>
              <w:pStyle w:val="TAL"/>
            </w:pPr>
            <w:proofErr w:type="spellStart"/>
            <w:r w:rsidRPr="004210BC">
              <w:t>Split_SRB</w:t>
            </w:r>
            <w:proofErr w:type="spellEnd"/>
          </w:p>
        </w:tc>
      </w:tr>
      <w:tr w:rsidR="003E00CF" w:rsidRPr="004210BC" w14:paraId="3754A766" w14:textId="77777777" w:rsidTr="003E00CF">
        <w:tc>
          <w:tcPr>
            <w:tcW w:w="4535" w:type="dxa"/>
            <w:tcBorders>
              <w:top w:val="single" w:sz="4" w:space="0" w:color="auto"/>
            </w:tcBorders>
          </w:tcPr>
          <w:p w14:paraId="4938BA3F" w14:textId="77777777" w:rsidR="003E00CF" w:rsidRPr="004210BC" w:rsidRDefault="003E00CF" w:rsidP="003E00CF">
            <w:pPr>
              <w:pStyle w:val="TAL"/>
            </w:pPr>
            <w:r w:rsidRPr="004210BC">
              <w:t xml:space="preserve">  }</w:t>
            </w:r>
          </w:p>
        </w:tc>
        <w:tc>
          <w:tcPr>
            <w:tcW w:w="2267" w:type="dxa"/>
          </w:tcPr>
          <w:p w14:paraId="204DE139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66C6157B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832FE5A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69AF6145" w14:textId="77777777" w:rsidTr="003E00CF">
        <w:tc>
          <w:tcPr>
            <w:tcW w:w="4535" w:type="dxa"/>
            <w:tcBorders>
              <w:bottom w:val="nil"/>
            </w:tcBorders>
          </w:tcPr>
          <w:p w14:paraId="45A6D2B0" w14:textId="77777777" w:rsidR="003E00CF" w:rsidRPr="004210BC" w:rsidRDefault="003E00CF" w:rsidP="003E00CF">
            <w:pPr>
              <w:pStyle w:val="TAL"/>
            </w:pPr>
            <w:r w:rsidRPr="004210BC">
              <w:t xml:space="preserve">  t-Reordering</w:t>
            </w:r>
          </w:p>
        </w:tc>
        <w:tc>
          <w:tcPr>
            <w:tcW w:w="2267" w:type="dxa"/>
          </w:tcPr>
          <w:p w14:paraId="2BED9397" w14:textId="77777777" w:rsidR="003E00CF" w:rsidRPr="004210BC" w:rsidRDefault="003E00CF" w:rsidP="003E00CF">
            <w:pPr>
              <w:pStyle w:val="TAL"/>
            </w:pPr>
            <w:r w:rsidRPr="004210BC">
              <w:t>Not present</w:t>
            </w:r>
          </w:p>
        </w:tc>
        <w:tc>
          <w:tcPr>
            <w:tcW w:w="1700" w:type="dxa"/>
          </w:tcPr>
          <w:p w14:paraId="5443BFAD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461D360D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735AF3FE" w14:textId="77777777" w:rsidTr="003E00C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7806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9903D7F" w14:textId="77777777" w:rsidR="003E00CF" w:rsidRPr="004210BC" w:rsidRDefault="003E00CF" w:rsidP="003E00CF">
            <w:pPr>
              <w:pStyle w:val="TAL"/>
            </w:pPr>
            <w:r w:rsidRPr="004210BC">
              <w:t>80ms</w:t>
            </w:r>
          </w:p>
        </w:tc>
        <w:tc>
          <w:tcPr>
            <w:tcW w:w="1700" w:type="dxa"/>
          </w:tcPr>
          <w:p w14:paraId="6D93F744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081EC81" w14:textId="77777777" w:rsidR="003E00CF" w:rsidRPr="004210BC" w:rsidRDefault="003E00CF" w:rsidP="003E00CF">
            <w:pPr>
              <w:pStyle w:val="TAL"/>
            </w:pPr>
            <w:r w:rsidRPr="004210BC">
              <w:t>UM</w:t>
            </w:r>
          </w:p>
        </w:tc>
      </w:tr>
      <w:tr w:rsidR="003E00CF" w:rsidRPr="004210BC" w14:paraId="42CEEEBF" w14:textId="77777777" w:rsidTr="003E00CF">
        <w:tc>
          <w:tcPr>
            <w:tcW w:w="4535" w:type="dxa"/>
            <w:tcBorders>
              <w:top w:val="single" w:sz="4" w:space="0" w:color="auto"/>
            </w:tcBorders>
          </w:tcPr>
          <w:p w14:paraId="034F3D08" w14:textId="77777777" w:rsidR="003E00CF" w:rsidRPr="004210BC" w:rsidRDefault="003E00CF" w:rsidP="003E00CF">
            <w:pPr>
              <w:pStyle w:val="TAL"/>
            </w:pPr>
            <w:r w:rsidRPr="004210BC">
              <w:t>}</w:t>
            </w:r>
          </w:p>
        </w:tc>
        <w:tc>
          <w:tcPr>
            <w:tcW w:w="2267" w:type="dxa"/>
          </w:tcPr>
          <w:p w14:paraId="11E502CC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19A90A01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4F19432" w14:textId="77777777" w:rsidR="003E00CF" w:rsidRPr="004210BC" w:rsidRDefault="003E00CF" w:rsidP="003E00CF">
            <w:pPr>
              <w:pStyle w:val="TAL"/>
            </w:pPr>
          </w:p>
        </w:tc>
      </w:tr>
    </w:tbl>
    <w:p w14:paraId="17A9F227" w14:textId="77777777" w:rsidR="003E00CF" w:rsidRPr="004210BC" w:rsidRDefault="003E00CF" w:rsidP="003E00C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E00CF" w:rsidRPr="004210BC" w14:paraId="74D26FA3" w14:textId="77777777" w:rsidTr="00B80985">
        <w:tc>
          <w:tcPr>
            <w:tcW w:w="3936" w:type="dxa"/>
          </w:tcPr>
          <w:p w14:paraId="6DBB70B2" w14:textId="77777777" w:rsidR="003E00CF" w:rsidRPr="004210BC" w:rsidRDefault="003E00CF" w:rsidP="003E00CF">
            <w:pPr>
              <w:pStyle w:val="TAH"/>
            </w:pPr>
            <w:r w:rsidRPr="004210BC">
              <w:t>Condition</w:t>
            </w:r>
          </w:p>
        </w:tc>
        <w:tc>
          <w:tcPr>
            <w:tcW w:w="5811" w:type="dxa"/>
          </w:tcPr>
          <w:p w14:paraId="4ADF5526" w14:textId="77777777" w:rsidR="003E00CF" w:rsidRPr="004210BC" w:rsidRDefault="003E00CF" w:rsidP="003E00CF">
            <w:pPr>
              <w:pStyle w:val="TAH"/>
            </w:pPr>
            <w:r w:rsidRPr="004210BC">
              <w:t>Explanation</w:t>
            </w:r>
          </w:p>
        </w:tc>
      </w:tr>
      <w:tr w:rsidR="003E00CF" w:rsidRPr="004210BC" w14:paraId="4F1B8AAD" w14:textId="77777777" w:rsidTr="00B80985">
        <w:tc>
          <w:tcPr>
            <w:tcW w:w="3936" w:type="dxa"/>
          </w:tcPr>
          <w:p w14:paraId="4811C271" w14:textId="77777777" w:rsidR="003E00CF" w:rsidRPr="004210BC" w:rsidRDefault="003E00CF" w:rsidP="003E00CF">
            <w:pPr>
              <w:pStyle w:val="TAL"/>
            </w:pPr>
            <w:r w:rsidRPr="004210BC">
              <w:t>Split</w:t>
            </w:r>
          </w:p>
        </w:tc>
        <w:tc>
          <w:tcPr>
            <w:tcW w:w="5811" w:type="dxa"/>
          </w:tcPr>
          <w:p w14:paraId="6C5D3733" w14:textId="77777777" w:rsidR="003E00CF" w:rsidRPr="004210BC" w:rsidRDefault="003E00CF" w:rsidP="003E00CF">
            <w:pPr>
              <w:pStyle w:val="TAL"/>
            </w:pPr>
            <w:r w:rsidRPr="004210BC">
              <w:t>More than one RLC</w:t>
            </w:r>
          </w:p>
        </w:tc>
      </w:tr>
      <w:tr w:rsidR="003E00CF" w:rsidRPr="004210BC" w14:paraId="1F6B3D35" w14:textId="77777777" w:rsidTr="00B80985">
        <w:tc>
          <w:tcPr>
            <w:tcW w:w="3936" w:type="dxa"/>
          </w:tcPr>
          <w:p w14:paraId="6EA3DF18" w14:textId="77777777" w:rsidR="003E00CF" w:rsidRPr="004210BC" w:rsidRDefault="003E00CF" w:rsidP="003E00CF">
            <w:pPr>
              <w:pStyle w:val="TAL"/>
            </w:pPr>
            <w:r w:rsidRPr="004210BC">
              <w:t>SRB</w:t>
            </w:r>
          </w:p>
        </w:tc>
        <w:tc>
          <w:tcPr>
            <w:tcW w:w="5811" w:type="dxa"/>
          </w:tcPr>
          <w:p w14:paraId="1FB28A2A" w14:textId="77777777" w:rsidR="003E00CF" w:rsidRPr="004210BC" w:rsidRDefault="003E00CF" w:rsidP="003E00CF">
            <w:pPr>
              <w:pStyle w:val="TAL"/>
            </w:pPr>
            <w:r w:rsidRPr="004210BC">
              <w:rPr>
                <w:rFonts w:eastAsia="MS Mincho"/>
              </w:rPr>
              <w:t>SRB</w:t>
            </w:r>
          </w:p>
        </w:tc>
      </w:tr>
      <w:tr w:rsidR="003E00CF" w:rsidRPr="004210BC" w14:paraId="5512CC66" w14:textId="77777777" w:rsidTr="00B80985">
        <w:tc>
          <w:tcPr>
            <w:tcW w:w="3936" w:type="dxa"/>
          </w:tcPr>
          <w:p w14:paraId="7017ECD3" w14:textId="77777777" w:rsidR="003E00CF" w:rsidRPr="004210BC" w:rsidRDefault="003E00CF" w:rsidP="003E00CF">
            <w:pPr>
              <w:pStyle w:val="TAL"/>
            </w:pPr>
            <w:r w:rsidRPr="004210BC">
              <w:t>UM</w:t>
            </w:r>
          </w:p>
        </w:tc>
        <w:tc>
          <w:tcPr>
            <w:tcW w:w="5811" w:type="dxa"/>
          </w:tcPr>
          <w:p w14:paraId="60E53AEF" w14:textId="77777777" w:rsidR="003E00CF" w:rsidRPr="004210BC" w:rsidRDefault="003E00CF" w:rsidP="003E00CF">
            <w:pPr>
              <w:pStyle w:val="TAL"/>
              <w:rPr>
                <w:rFonts w:eastAsia="MS Mincho"/>
              </w:rPr>
            </w:pPr>
            <w:r w:rsidRPr="004210BC">
              <w:t>RLC UM DRB</w:t>
            </w:r>
          </w:p>
        </w:tc>
      </w:tr>
      <w:tr w:rsidR="003E00CF" w:rsidRPr="004210BC" w14:paraId="4FA78580" w14:textId="77777777" w:rsidTr="00B80985">
        <w:tc>
          <w:tcPr>
            <w:tcW w:w="3936" w:type="dxa"/>
          </w:tcPr>
          <w:p w14:paraId="4D383C45" w14:textId="77777777" w:rsidR="003E00CF" w:rsidRPr="004210BC" w:rsidRDefault="003E00CF" w:rsidP="003E00CF">
            <w:pPr>
              <w:pStyle w:val="TAL"/>
            </w:pPr>
            <w:proofErr w:type="spellStart"/>
            <w:r w:rsidRPr="004210BC">
              <w:t>Split_SRB</w:t>
            </w:r>
            <w:proofErr w:type="spellEnd"/>
          </w:p>
        </w:tc>
        <w:tc>
          <w:tcPr>
            <w:tcW w:w="5811" w:type="dxa"/>
          </w:tcPr>
          <w:p w14:paraId="016D0D65" w14:textId="77777777" w:rsidR="003E00CF" w:rsidRPr="004210BC" w:rsidRDefault="003E00CF" w:rsidP="003E00CF">
            <w:pPr>
              <w:pStyle w:val="TAL"/>
            </w:pPr>
            <w:r w:rsidRPr="004210BC">
              <w:t>SRB with more than one RLC</w:t>
            </w:r>
          </w:p>
        </w:tc>
      </w:tr>
      <w:tr w:rsidR="003E00CF" w:rsidRPr="001B0CC1" w14:paraId="2901017F" w14:textId="77777777" w:rsidTr="00B80985">
        <w:tc>
          <w:tcPr>
            <w:tcW w:w="3936" w:type="dxa"/>
          </w:tcPr>
          <w:p w14:paraId="68B966FA" w14:textId="77777777" w:rsidR="003E00CF" w:rsidRPr="004210BC" w:rsidRDefault="003E00CF" w:rsidP="003E00CF">
            <w:pPr>
              <w:pStyle w:val="TAL"/>
            </w:pPr>
            <w:proofErr w:type="spellStart"/>
            <w:r w:rsidRPr="004210BC">
              <w:t>NR_split</w:t>
            </w:r>
            <w:proofErr w:type="spellEnd"/>
          </w:p>
        </w:tc>
        <w:tc>
          <w:tcPr>
            <w:tcW w:w="5811" w:type="dxa"/>
          </w:tcPr>
          <w:p w14:paraId="2BB06435" w14:textId="77777777" w:rsidR="003E00CF" w:rsidRPr="001B0CC1" w:rsidRDefault="003E00CF" w:rsidP="003E00CF">
            <w:pPr>
              <w:pStyle w:val="TAL"/>
            </w:pPr>
            <w:r w:rsidRPr="004210BC">
              <w:t>MCG and split for NR-DC.</w:t>
            </w:r>
          </w:p>
        </w:tc>
      </w:tr>
    </w:tbl>
    <w:p w14:paraId="5B68C2CA" w14:textId="77777777" w:rsidR="003E00CF" w:rsidRPr="003E00CF" w:rsidRDefault="003E00CF" w:rsidP="003E00CF"/>
    <w:p w14:paraId="3E66576D" w14:textId="75B1431F" w:rsidR="00526247" w:rsidRDefault="00526247" w:rsidP="00526247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sectPr w:rsidR="005262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DED7A7" w14:textId="77777777" w:rsidR="00AF1D9C" w:rsidRDefault="00AF1D9C">
      <w:r>
        <w:separator/>
      </w:r>
    </w:p>
  </w:endnote>
  <w:endnote w:type="continuationSeparator" w:id="0">
    <w:p w14:paraId="605D5C32" w14:textId="77777777" w:rsidR="00AF1D9C" w:rsidRDefault="00AF1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6F672" w14:textId="77777777" w:rsidR="00AF1D9C" w:rsidRDefault="00AF1D9C">
      <w:r>
        <w:separator/>
      </w:r>
    </w:p>
  </w:footnote>
  <w:footnote w:type="continuationSeparator" w:id="0">
    <w:p w14:paraId="64393B8E" w14:textId="77777777" w:rsidR="00AF1D9C" w:rsidRDefault="00AF1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E68B0" w:rsidRDefault="009E68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9E68B0" w:rsidRDefault="009E68B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9E68B0" w:rsidRDefault="009E68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9E68B0" w:rsidRDefault="009E68B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469A4"/>
    <w:rsid w:val="000A6394"/>
    <w:rsid w:val="000B7FED"/>
    <w:rsid w:val="000C038A"/>
    <w:rsid w:val="000C1A0D"/>
    <w:rsid w:val="000C6598"/>
    <w:rsid w:val="000D44B3"/>
    <w:rsid w:val="000E05EE"/>
    <w:rsid w:val="000F0E97"/>
    <w:rsid w:val="00145D43"/>
    <w:rsid w:val="001507DB"/>
    <w:rsid w:val="00162038"/>
    <w:rsid w:val="001732DA"/>
    <w:rsid w:val="00177BF1"/>
    <w:rsid w:val="00192C46"/>
    <w:rsid w:val="001A08B3"/>
    <w:rsid w:val="001A7B60"/>
    <w:rsid w:val="001B52F0"/>
    <w:rsid w:val="001B7A65"/>
    <w:rsid w:val="001C13E9"/>
    <w:rsid w:val="001E41F3"/>
    <w:rsid w:val="001F6EA6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31138"/>
    <w:rsid w:val="003609EF"/>
    <w:rsid w:val="0036231A"/>
    <w:rsid w:val="00374DD4"/>
    <w:rsid w:val="003E00CF"/>
    <w:rsid w:val="003E1A36"/>
    <w:rsid w:val="0040002E"/>
    <w:rsid w:val="00404D81"/>
    <w:rsid w:val="00410371"/>
    <w:rsid w:val="004210BC"/>
    <w:rsid w:val="004242F1"/>
    <w:rsid w:val="0047332D"/>
    <w:rsid w:val="00487AE1"/>
    <w:rsid w:val="004B6E3F"/>
    <w:rsid w:val="004B75B7"/>
    <w:rsid w:val="004F7C47"/>
    <w:rsid w:val="005015AF"/>
    <w:rsid w:val="00506CBC"/>
    <w:rsid w:val="005139F8"/>
    <w:rsid w:val="005141D9"/>
    <w:rsid w:val="0051580D"/>
    <w:rsid w:val="0051703D"/>
    <w:rsid w:val="005234E4"/>
    <w:rsid w:val="00524271"/>
    <w:rsid w:val="00526247"/>
    <w:rsid w:val="00532AAE"/>
    <w:rsid w:val="00547111"/>
    <w:rsid w:val="00561F1F"/>
    <w:rsid w:val="00586646"/>
    <w:rsid w:val="00592D74"/>
    <w:rsid w:val="005968C7"/>
    <w:rsid w:val="00597944"/>
    <w:rsid w:val="005D182F"/>
    <w:rsid w:val="005E2C44"/>
    <w:rsid w:val="005F6DC2"/>
    <w:rsid w:val="00621188"/>
    <w:rsid w:val="006257ED"/>
    <w:rsid w:val="00653DE4"/>
    <w:rsid w:val="00665C47"/>
    <w:rsid w:val="00695808"/>
    <w:rsid w:val="006B46FB"/>
    <w:rsid w:val="006C12A7"/>
    <w:rsid w:val="006E21FB"/>
    <w:rsid w:val="006F6B5B"/>
    <w:rsid w:val="007220B7"/>
    <w:rsid w:val="00725578"/>
    <w:rsid w:val="007255CA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103A8"/>
    <w:rsid w:val="008279FA"/>
    <w:rsid w:val="00835CAA"/>
    <w:rsid w:val="008626E7"/>
    <w:rsid w:val="00870EE7"/>
    <w:rsid w:val="008863B9"/>
    <w:rsid w:val="008A45A6"/>
    <w:rsid w:val="008B5F7E"/>
    <w:rsid w:val="008C2554"/>
    <w:rsid w:val="008D3CCC"/>
    <w:rsid w:val="008F3789"/>
    <w:rsid w:val="008F686C"/>
    <w:rsid w:val="009148DE"/>
    <w:rsid w:val="00925B7D"/>
    <w:rsid w:val="0094049F"/>
    <w:rsid w:val="00941E30"/>
    <w:rsid w:val="00947C92"/>
    <w:rsid w:val="00957EC4"/>
    <w:rsid w:val="009777D9"/>
    <w:rsid w:val="00991B88"/>
    <w:rsid w:val="009A5753"/>
    <w:rsid w:val="009A579D"/>
    <w:rsid w:val="009B3A9B"/>
    <w:rsid w:val="009C7766"/>
    <w:rsid w:val="009E3297"/>
    <w:rsid w:val="009E68B0"/>
    <w:rsid w:val="009F734F"/>
    <w:rsid w:val="00A246B6"/>
    <w:rsid w:val="00A270B9"/>
    <w:rsid w:val="00A47E70"/>
    <w:rsid w:val="00A50CF0"/>
    <w:rsid w:val="00A53132"/>
    <w:rsid w:val="00A7671C"/>
    <w:rsid w:val="00A80DFD"/>
    <w:rsid w:val="00AA2CBC"/>
    <w:rsid w:val="00AB1B54"/>
    <w:rsid w:val="00AC5820"/>
    <w:rsid w:val="00AD1CD8"/>
    <w:rsid w:val="00AF1D9C"/>
    <w:rsid w:val="00B258BB"/>
    <w:rsid w:val="00B67B97"/>
    <w:rsid w:val="00B80985"/>
    <w:rsid w:val="00B827EB"/>
    <w:rsid w:val="00B9257F"/>
    <w:rsid w:val="00B968C8"/>
    <w:rsid w:val="00BA3EC5"/>
    <w:rsid w:val="00BA51D9"/>
    <w:rsid w:val="00BB4FAF"/>
    <w:rsid w:val="00BB5DFC"/>
    <w:rsid w:val="00BD279D"/>
    <w:rsid w:val="00BD6BB8"/>
    <w:rsid w:val="00C02568"/>
    <w:rsid w:val="00C06342"/>
    <w:rsid w:val="00C429D3"/>
    <w:rsid w:val="00C52558"/>
    <w:rsid w:val="00C66BA2"/>
    <w:rsid w:val="00C85183"/>
    <w:rsid w:val="00C870F6"/>
    <w:rsid w:val="00C8788D"/>
    <w:rsid w:val="00C95985"/>
    <w:rsid w:val="00CA7879"/>
    <w:rsid w:val="00CC5026"/>
    <w:rsid w:val="00CC68D0"/>
    <w:rsid w:val="00CE0ACE"/>
    <w:rsid w:val="00CE1072"/>
    <w:rsid w:val="00CE1D07"/>
    <w:rsid w:val="00CF2E88"/>
    <w:rsid w:val="00D03F9A"/>
    <w:rsid w:val="00D06D51"/>
    <w:rsid w:val="00D24991"/>
    <w:rsid w:val="00D24CE6"/>
    <w:rsid w:val="00D45F73"/>
    <w:rsid w:val="00D50255"/>
    <w:rsid w:val="00D61249"/>
    <w:rsid w:val="00D66520"/>
    <w:rsid w:val="00D84AE9"/>
    <w:rsid w:val="00DC1938"/>
    <w:rsid w:val="00DD5A2C"/>
    <w:rsid w:val="00DE34CF"/>
    <w:rsid w:val="00DE5749"/>
    <w:rsid w:val="00E13F3D"/>
    <w:rsid w:val="00E34898"/>
    <w:rsid w:val="00E4787A"/>
    <w:rsid w:val="00E80273"/>
    <w:rsid w:val="00E85BD2"/>
    <w:rsid w:val="00EB0328"/>
    <w:rsid w:val="00EB09B7"/>
    <w:rsid w:val="00EB79AD"/>
    <w:rsid w:val="00EE69AC"/>
    <w:rsid w:val="00EE7D7C"/>
    <w:rsid w:val="00F25D98"/>
    <w:rsid w:val="00F26662"/>
    <w:rsid w:val="00F300FB"/>
    <w:rsid w:val="00F30D32"/>
    <w:rsid w:val="00F7524B"/>
    <w:rsid w:val="00F85167"/>
    <w:rsid w:val="00FB6386"/>
    <w:rsid w:val="00FB647F"/>
    <w:rsid w:val="00FF7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0B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C8788D"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6124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26C60-E57D-4BA8-BFAA-FFDFCDEEF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444</TotalTime>
  <Pages>3</Pages>
  <Words>669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44</cp:revision>
  <cp:lastPrinted>1899-12-31T23:00:00Z</cp:lastPrinted>
  <dcterms:created xsi:type="dcterms:W3CDTF">2020-02-03T08:32:00Z</dcterms:created>
  <dcterms:modified xsi:type="dcterms:W3CDTF">2022-08-08T10:46:00Z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(3)vfwenvFYQdbvnvOuiH0+n9qvtfmP9YR0hTYYHRpbcVioHThqxBJxh9Z2zaTh3oct3EjWGtw1
geyguNbP4a0IfIJcohLPoSeVix5u/rEQH+qKMQFq3c+hxx0jZfl2844NIq6DL0Twlc5hZH5F
vDRfKxqM5epjszUPhzmjcj47ijAjS9JWLGBRMGVx80BCKs9BMfwvxuNEeu1rRPMUec5YevHW
V4+kgBTxGF7/+wjD3A</vt:lpwstr>
  </property>
  <property fmtid="{D5CDD505-2E9C-101B-9397-08002B2CF9AE}" pid="26" name="_2015_ms_pID_7253431">
    <vt:lpwstr>8u87qk9BIPc2P1J4RD9Z82Kdh6/X1a+VQv54yZkICSTAuDcZeFnPZZ
YCu825u94cqb/PFpFhs0Gh+c2FSRZj6aFMTSVttrYXxrWAwy6WwSqah0e0ILtsaTBa1c109u
OobZmkGZQhX8RZSwnWvyGnaqFraPrmy6E0keMaZFasJtI48safRQ2zT2I86IGE7QmtzkNFJx
r7274RHUzLd2Fa2m5nQTum4mRciQu5BCDnOE</vt:lpwstr>
  </property>
  <property fmtid="{D5CDD505-2E9C-101B-9397-08002B2CF9AE}" pid="27" name="_2015_ms_pID_7253432">
    <vt:lpwstr>FGJx4kye+6Pjw5VE/Taxpiw=</vt:lpwstr>
  </property>
</Properties>
</file>